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D0A06" w14:textId="066FFD9F" w:rsidR="00086E98" w:rsidRPr="001C31B2" w:rsidRDefault="00086E98" w:rsidP="00086E9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144117022"/>
      <w:bookmarkStart w:id="3" w:name="_Toc146746955"/>
      <w:bookmarkStart w:id="4" w:name="_Toc149599490"/>
      <w:bookmarkStart w:id="5" w:name="_Toc185620063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686C0D">
        <w:rPr>
          <w:rFonts w:ascii="Arial" w:hAnsi="Arial"/>
          <w:b/>
          <w:noProof/>
          <w:sz w:val="24"/>
          <w:lang w:eastAsia="en-US"/>
        </w:rPr>
        <w:t>9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575A57" w:rsidRPr="00575A57">
        <w:rPr>
          <w:rFonts w:ascii="Arial" w:hAnsi="Arial"/>
          <w:b/>
          <w:i/>
          <w:noProof/>
          <w:sz w:val="28"/>
          <w:lang w:eastAsia="en-US"/>
        </w:rPr>
        <w:t>R2-2500845</w:t>
      </w:r>
    </w:p>
    <w:p w14:paraId="19B66205" w14:textId="7CECD707" w:rsidR="00086E98" w:rsidRPr="00000DCC" w:rsidRDefault="00000DCC" w:rsidP="00086E9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  <w:szCs w:val="24"/>
          <w:lang w:eastAsia="en-US"/>
        </w:rPr>
      </w:pPr>
      <w:r w:rsidRPr="00000DCC">
        <w:rPr>
          <w:rFonts w:ascii="Arial" w:hAnsi="Arial"/>
          <w:b/>
          <w:bCs/>
          <w:sz w:val="24"/>
          <w:szCs w:val="24"/>
          <w:lang w:eastAsia="en-US"/>
        </w:rPr>
        <w:t>Athens, Greece, February 17 –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E98" w:rsidRPr="001C31B2" w14:paraId="672033CC" w14:textId="77777777" w:rsidTr="00A728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2B7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086E98" w:rsidRPr="001C31B2" w14:paraId="3ACA57C8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0D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086E98" w:rsidRPr="001C31B2" w14:paraId="46DFAABC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65FA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78CEC7C" w14:textId="77777777" w:rsidTr="00A728E7">
        <w:tc>
          <w:tcPr>
            <w:tcW w:w="142" w:type="dxa"/>
            <w:tcBorders>
              <w:left w:val="single" w:sz="4" w:space="0" w:color="auto"/>
            </w:tcBorders>
          </w:tcPr>
          <w:p w14:paraId="0DA5C2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3281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B9C930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08E17" w14:textId="77777777" w:rsidR="00086E98" w:rsidRPr="00144B7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466334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0617E472" w14:textId="77777777" w:rsidR="00086E98" w:rsidRPr="001C31B2" w:rsidRDefault="00086E98" w:rsidP="00A728E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3A5F4" w14:textId="74718540" w:rsidR="00086E98" w:rsidRPr="001C31B2" w:rsidRDefault="007A77B7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6A2278D9" w14:textId="77777777" w:rsidR="00086E98" w:rsidRPr="001C31B2" w:rsidRDefault="00086E98" w:rsidP="00A728E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831CA9" w14:textId="19ED6F5A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7A77B7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F549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1F896D47" w14:textId="77777777" w:rsidTr="00A728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943C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77C6B71C" w14:textId="77777777" w:rsidTr="00A728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203B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086E98" w:rsidRPr="001C31B2" w14:paraId="4743097C" w14:textId="77777777" w:rsidTr="00A728E7">
        <w:tc>
          <w:tcPr>
            <w:tcW w:w="9641" w:type="dxa"/>
            <w:gridSpan w:val="9"/>
          </w:tcPr>
          <w:p w14:paraId="1D6BAFC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CFA99E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E98" w:rsidRPr="001C31B2" w14:paraId="333DB336" w14:textId="77777777" w:rsidTr="00A728E7">
        <w:tc>
          <w:tcPr>
            <w:tcW w:w="2835" w:type="dxa"/>
          </w:tcPr>
          <w:p w14:paraId="46AB0EDB" w14:textId="77777777" w:rsidR="00086E98" w:rsidRPr="001C31B2" w:rsidRDefault="00086E98" w:rsidP="00A728E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B65B62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A0B1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9A85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CB44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0CBBEB7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61E8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D43F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5DD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110F30F" w14:textId="77777777" w:rsidR="00086E98" w:rsidRPr="001C31B2" w:rsidRDefault="00086E98" w:rsidP="00086E98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E98" w:rsidRPr="001C31B2" w14:paraId="3813399C" w14:textId="77777777" w:rsidTr="00A728E7">
        <w:tc>
          <w:tcPr>
            <w:tcW w:w="9640" w:type="dxa"/>
            <w:gridSpan w:val="11"/>
          </w:tcPr>
          <w:p w14:paraId="62497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84B140E" w14:textId="77777777" w:rsidTr="00A728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95EF49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A6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Missing additional measurements for SL-TDOA and SL-TOA</w:t>
            </w:r>
          </w:p>
        </w:tc>
      </w:tr>
      <w:tr w:rsidR="00086E98" w:rsidRPr="001C31B2" w14:paraId="7CE61C8F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34D508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8078A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AE6FC28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22E29B94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7398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086E98" w:rsidRPr="001C31B2" w14:paraId="2CB6D4F1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0A647E00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2760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086E98" w:rsidRPr="001C31B2" w14:paraId="4CD2DE7A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D13F8B0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881A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17D73EC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50ADBCFF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868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1AD0A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37A9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40B96" w14:textId="2741058E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</w:t>
            </w:r>
            <w:r w:rsidR="00440E5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</w:t>
            </w:r>
            <w:r w:rsidR="00440E5D">
              <w:rPr>
                <w:rFonts w:ascii="Arial" w:hAnsi="Arial"/>
                <w:lang w:eastAsia="en-US"/>
              </w:rPr>
              <w:t>02</w:t>
            </w:r>
            <w:r>
              <w:rPr>
                <w:rFonts w:ascii="Arial" w:hAnsi="Arial"/>
                <w:lang w:eastAsia="en-US"/>
              </w:rPr>
              <w:t>-0</w:t>
            </w:r>
            <w:r w:rsidR="0029115C">
              <w:rPr>
                <w:rFonts w:ascii="Arial" w:hAnsi="Arial"/>
                <w:lang w:eastAsia="en-US"/>
              </w:rPr>
              <w:t>6</w:t>
            </w:r>
          </w:p>
        </w:tc>
      </w:tr>
      <w:tr w:rsidR="00086E98" w:rsidRPr="001C31B2" w14:paraId="5AEA6C32" w14:textId="77777777" w:rsidTr="00A728E7">
        <w:tc>
          <w:tcPr>
            <w:tcW w:w="1843" w:type="dxa"/>
            <w:tcBorders>
              <w:left w:val="single" w:sz="4" w:space="0" w:color="auto"/>
            </w:tcBorders>
          </w:tcPr>
          <w:p w14:paraId="74D51D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ED769D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905403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97C69C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29FD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21C4B5EA" w14:textId="77777777" w:rsidTr="00A728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58E62" w14:textId="77777777" w:rsidR="00086E98" w:rsidRPr="001C31B2" w:rsidRDefault="00086E98" w:rsidP="00A728E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425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878E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4485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8BB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086E98" w:rsidRPr="001C31B2" w14:paraId="1CB831AA" w14:textId="77777777" w:rsidTr="00A728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3923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D61B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6EB38A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8F97D" w14:textId="77777777" w:rsidR="00086E98" w:rsidRPr="001C31B2" w:rsidRDefault="00086E98" w:rsidP="00A728E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086E98" w:rsidRPr="001C31B2" w14:paraId="559AA365" w14:textId="77777777" w:rsidTr="00A728E7">
        <w:tc>
          <w:tcPr>
            <w:tcW w:w="1843" w:type="dxa"/>
          </w:tcPr>
          <w:p w14:paraId="615606F8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564B7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09F0D4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B413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7" w:name="_Hlk173480499"/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2C26A" w14:textId="77777777" w:rsidR="00086E98" w:rsidRPr="00651639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SL-TDOA-ProvideCapabilities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can indicate a maximum number of measurements supported by the UE. For example:</w:t>
            </w:r>
            <w:r>
              <w:rPr>
                <w:rFonts w:ascii="Arial" w:hAnsi="Arial"/>
                <w:noProof/>
                <w:lang w:eastAsia="en-US"/>
              </w:rPr>
              <w:br/>
            </w:r>
            <w:r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"</w:t>
            </w:r>
            <w:r w:rsidRPr="00651639"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sl-PRS-RSTD-Meas</w:t>
            </w:r>
          </w:p>
          <w:p w14:paraId="02691CA7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51639">
              <w:rPr>
                <w:rFonts w:ascii="Arial" w:hAnsi="Arial"/>
                <w:noProof/>
                <w:lang w:eastAsia="en-US"/>
              </w:rPr>
              <w:t>The value indicates the supported maximum number of SL RSTD measurement reporting for different SL-PRS reception for the same pair of UEs.</w:t>
            </w:r>
            <w:r>
              <w:rPr>
                <w:rFonts w:ascii="Arial" w:hAnsi="Arial"/>
                <w:noProof/>
                <w:lang w:eastAsia="en-US"/>
              </w:rPr>
              <w:t>"</w:t>
            </w:r>
          </w:p>
          <w:p w14:paraId="157CD25E" w14:textId="77777777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the corresponding measurement request and report are missing.</w:t>
            </w:r>
          </w:p>
        </w:tc>
      </w:tr>
      <w:tr w:rsidR="00086E98" w:rsidRPr="001C31B2" w14:paraId="2397F8ED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74C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9651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1A392E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6036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8AF5D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request for additional measurement reporting is included in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SL-TDOA-RequestLocationInformation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SL-TOA-RequestLocationInformation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122C6206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BB92E7C" w14:textId="77777777" w:rsidR="00086E98" w:rsidRPr="00865BA0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Up to 3 additional measurement results are added to the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SL-TDOA-ProvideLocationInformation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SL-TOA-ProvideLocationInformation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086E98" w:rsidRPr="001C31B2" w14:paraId="35F60665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995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CDFE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1CE073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01EFE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C8FF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Missing signalling for a feature which can be indicated in the capabilities.</w:t>
            </w:r>
          </w:p>
          <w:p w14:paraId="37D8A67E" w14:textId="77777777" w:rsidR="00086E98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D781109" w14:textId="77777777" w:rsidR="00086E98" w:rsidRPr="005C5BA1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b/>
                <w:noProof/>
                <w:lang w:eastAsia="en-US"/>
              </w:rPr>
              <w:t>mpact analysis</w:t>
            </w:r>
          </w:p>
          <w:p w14:paraId="523230E7" w14:textId="77777777" w:rsidR="00086E98" w:rsidRPr="003C67D7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6A8AF551" w14:textId="77777777" w:rsidR="00086E98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8" w:name="OLE_LINK7"/>
            <w:bookmarkStart w:id="9" w:name="OLE_LINK8"/>
            <w:r>
              <w:rPr>
                <w:rFonts w:ascii="Arial" w:hAnsi="Arial"/>
                <w:noProof/>
                <w:lang w:eastAsia="en-US"/>
              </w:rPr>
              <w:t>SL-TDOA, ST-TOA</w:t>
            </w:r>
          </w:p>
          <w:p w14:paraId="6FF217BD" w14:textId="77777777" w:rsidR="00086E98" w:rsidRDefault="00086E98" w:rsidP="00A728E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Inter-operability:</w:t>
            </w:r>
          </w:p>
          <w:p w14:paraId="79B6C491" w14:textId="79670A1D" w:rsidR="000F5737" w:rsidRP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1C5DC0"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implemented according to this CR while the UE is not, </w:t>
            </w:r>
            <w:r w:rsidR="0017644D">
              <w:rPr>
                <w:rFonts w:ascii="Arial" w:eastAsiaTheme="minorEastAsia" w:hAnsi="Arial"/>
                <w:noProof/>
                <w:lang w:eastAsia="en-US"/>
              </w:rPr>
              <w:t>the NW</w:t>
            </w:r>
            <w:r w:rsidR="0017644D" w:rsidRPr="0017644D">
              <w:rPr>
                <w:rFonts w:ascii="Arial" w:eastAsiaTheme="minorEastAsia" w:hAnsi="Arial"/>
                <w:noProof/>
                <w:lang w:eastAsia="en-US"/>
              </w:rPr>
              <w:t xml:space="preserve"> will not receive additional measurements when requested</w:t>
            </w:r>
            <w:r w:rsidR="00D34B61">
              <w:rPr>
                <w:rFonts w:ascii="Arial" w:eastAsiaTheme="minorEastAsia" w:hAnsi="Arial"/>
                <w:noProof/>
                <w:lang w:eastAsia="en-US"/>
              </w:rPr>
              <w:t>.</w:t>
            </w:r>
          </w:p>
          <w:p w14:paraId="739FF3AC" w14:textId="5D7A2BD2" w:rsid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UE is implemented according to this CR while the </w:t>
            </w:r>
            <w:r w:rsidR="00D34B61">
              <w:rPr>
                <w:rFonts w:ascii="Arial" w:eastAsiaTheme="minorEastAsia" w:hAnsi="Arial"/>
                <w:noProof/>
                <w:lang w:eastAsia="en-US"/>
              </w:rPr>
              <w:t>NW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 is not, there is no inter-operability issue for</w:t>
            </w:r>
            <w:r w:rsidR="005E4BC4">
              <w:rPr>
                <w:rFonts w:ascii="Arial" w:eastAsiaTheme="minorEastAsia" w:hAnsi="Arial"/>
                <w:noProof/>
                <w:lang w:eastAsia="en-US"/>
              </w:rPr>
              <w:t>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seen.</w:t>
            </w:r>
          </w:p>
          <w:p w14:paraId="4C98C17E" w14:textId="77777777" w:rsidR="00532CB7" w:rsidRPr="000F5737" w:rsidRDefault="00532CB7" w:rsidP="00532CB7">
            <w:pPr>
              <w:pStyle w:val="ListParagraph"/>
              <w:overflowPunct/>
              <w:autoSpaceDE/>
              <w:autoSpaceDN/>
              <w:adjustRightInd/>
              <w:spacing w:afterLines="50" w:after="120"/>
              <w:ind w:left="342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  <w:p w14:paraId="5A53F735" w14:textId="10FCD777" w:rsidR="000F5737" w:rsidRPr="000F5737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Tx UE is implemented according to this CR while the Rx UE is not, 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 xml:space="preserve">the </w:t>
            </w:r>
            <w:r w:rsidR="000C546B">
              <w:rPr>
                <w:rFonts w:ascii="Arial" w:eastAsiaTheme="minorEastAsia" w:hAnsi="Arial"/>
                <w:noProof/>
                <w:lang w:eastAsia="en-US"/>
              </w:rPr>
              <w:t>Tx UE</w:t>
            </w:r>
            <w:r w:rsidR="00BA4115" w:rsidRPr="0017644D">
              <w:rPr>
                <w:rFonts w:ascii="Arial" w:eastAsiaTheme="minorEastAsia" w:hAnsi="Arial"/>
                <w:noProof/>
                <w:lang w:eastAsia="en-US"/>
              </w:rPr>
              <w:t xml:space="preserve"> will not receive additional measurements when requested</w:t>
            </w:r>
            <w:r w:rsidR="00BA4115">
              <w:rPr>
                <w:rFonts w:ascii="Arial" w:eastAsiaTheme="minorEastAsia" w:hAnsi="Arial"/>
                <w:noProof/>
                <w:lang w:eastAsia="en-US"/>
              </w:rPr>
              <w:t>.</w:t>
            </w:r>
          </w:p>
          <w:p w14:paraId="35859C68" w14:textId="32EFF626" w:rsidR="00086E98" w:rsidRPr="00880A03" w:rsidRDefault="000F5737" w:rsidP="00880A0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Lines="50" w:after="120"/>
              <w:ind w:left="342" w:hanging="284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F5737">
              <w:rPr>
                <w:rFonts w:ascii="Arial" w:eastAsiaTheme="minorEastAsia" w:hAnsi="Arial"/>
                <w:noProof/>
                <w:lang w:eastAsia="en-US"/>
              </w:rPr>
              <w:t xml:space="preserve">If </w:t>
            </w:r>
            <w:r w:rsidR="000C546B">
              <w:rPr>
                <w:rFonts w:ascii="Arial" w:eastAsiaTheme="minorEastAsia" w:hAnsi="Arial"/>
                <w:noProof/>
                <w:lang w:eastAsia="en-US"/>
              </w:rPr>
              <w:t xml:space="preserve">a 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Rx UE is implemented according to this CR while the Tx UE is not, there is no inter-operability issue for</w:t>
            </w:r>
            <w:r w:rsidR="005E4BC4">
              <w:rPr>
                <w:rFonts w:ascii="Arial" w:eastAsiaTheme="minorEastAsia" w:hAnsi="Arial"/>
                <w:noProof/>
                <w:lang w:eastAsia="en-US"/>
              </w:rPr>
              <w:t>e</w:t>
            </w:r>
            <w:r w:rsidRPr="000F5737">
              <w:rPr>
                <w:rFonts w:ascii="Arial" w:eastAsiaTheme="minorEastAsia" w:hAnsi="Arial"/>
                <w:noProof/>
                <w:lang w:eastAsia="en-US"/>
              </w:rPr>
              <w:t>seen.</w:t>
            </w:r>
            <w:bookmarkEnd w:id="8"/>
            <w:bookmarkEnd w:id="9"/>
          </w:p>
        </w:tc>
      </w:tr>
      <w:bookmarkEnd w:id="7"/>
      <w:tr w:rsidR="00086E98" w:rsidRPr="001C31B2" w14:paraId="7BBFC68D" w14:textId="77777777" w:rsidTr="00A728E7">
        <w:tc>
          <w:tcPr>
            <w:tcW w:w="2694" w:type="dxa"/>
            <w:gridSpan w:val="2"/>
          </w:tcPr>
          <w:p w14:paraId="37F8979C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6DD1D7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76F6A0A1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10025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F34B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6.9, 6.10</w:t>
            </w:r>
          </w:p>
        </w:tc>
      </w:tr>
      <w:tr w:rsidR="00086E98" w:rsidRPr="001C31B2" w14:paraId="67E4831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D316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D326E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620C1A0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2774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710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0AB86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D11244D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A51AD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92CD7E8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0A4D8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9B75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98B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8369932" w14:textId="77777777" w:rsidR="00086E98" w:rsidRPr="001C31B2" w:rsidRDefault="00086E98" w:rsidP="00A728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FC3F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…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CR …</w:t>
            </w:r>
          </w:p>
        </w:tc>
      </w:tr>
      <w:tr w:rsidR="00086E98" w:rsidRPr="001C31B2" w14:paraId="4223C3A1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B39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CF58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2D4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D3DE23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BA8B3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086E98" w:rsidRPr="001C31B2" w14:paraId="412A90D6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0D7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6F1A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0EC09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CBC55F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FBEE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086E98" w:rsidRPr="001C31B2" w14:paraId="18959F3F" w14:textId="77777777" w:rsidTr="00A728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2614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899EB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0EBC87CD" w14:textId="77777777" w:rsidTr="00A728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AE351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7371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086E98" w:rsidRPr="001C31B2" w14:paraId="5500553A" w14:textId="77777777" w:rsidTr="00A728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27D77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842EB2" w14:textId="77777777" w:rsidR="00086E98" w:rsidRPr="001C31B2" w:rsidRDefault="00086E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86E98" w:rsidRPr="001C31B2" w14:paraId="59259508" w14:textId="77777777" w:rsidTr="00A728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287DC" w14:textId="77777777" w:rsidR="00086E98" w:rsidRPr="001C31B2" w:rsidRDefault="00086E98" w:rsidP="00A728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223EA" w14:textId="77EA0CE0" w:rsidR="00086E98" w:rsidRDefault="008314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Cs/>
                <w:iCs/>
                <w:lang w:eastAsia="ja-JP"/>
              </w:rPr>
            </w:pPr>
            <w:r w:rsidRPr="00831498">
              <w:rPr>
                <w:rFonts w:ascii="Arial" w:hAnsi="Arial" w:cs="Arial"/>
                <w:b/>
                <w:bCs/>
              </w:rPr>
              <w:t>RAN2#127bis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712BF" w:rsidRPr="00831498">
              <w:rPr>
                <w:rFonts w:ascii="Arial" w:hAnsi="Arial" w:cs="Arial"/>
                <w:b/>
                <w:bCs/>
              </w:rPr>
              <w:t>R2-2408513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="00FC3ADD" w:rsidRPr="00831498">
              <w:rPr>
                <w:rFonts w:ascii="Arial" w:hAnsi="Arial" w:cs="Arial"/>
                <w:b/>
                <w:bCs/>
              </w:rPr>
              <w:t>:</w:t>
            </w:r>
            <w:r w:rsidR="00FC3AD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FC3ADD">
              <w:rPr>
                <w:rFonts w:ascii="Arial" w:hAnsi="Arial" w:cs="Arial"/>
              </w:rPr>
              <w:t>CR was postponed and LS with questions has been sent to RAN1</w:t>
            </w:r>
            <w:r w:rsidR="004143A0">
              <w:rPr>
                <w:rFonts w:ascii="Arial" w:hAnsi="Arial" w:cs="Arial"/>
              </w:rPr>
              <w:t xml:space="preserve"> in </w:t>
            </w:r>
            <w:r w:rsidRPr="00FF130D">
              <w:rPr>
                <w:rFonts w:ascii="Arial" w:eastAsia="Yu Mincho" w:hAnsi="Arial" w:cs="Arial"/>
                <w:bCs/>
                <w:iCs/>
                <w:lang w:eastAsia="ja-JP"/>
              </w:rPr>
              <w:t>R2-240</w:t>
            </w:r>
            <w:r>
              <w:rPr>
                <w:rFonts w:ascii="Arial" w:eastAsia="Yu Mincho" w:hAnsi="Arial" w:cs="Arial" w:hint="eastAsia"/>
                <w:bCs/>
                <w:iCs/>
                <w:lang w:eastAsia="ja-JP"/>
              </w:rPr>
              <w:t>9256</w:t>
            </w:r>
            <w:r>
              <w:rPr>
                <w:rFonts w:ascii="Arial" w:eastAsia="Yu Mincho" w:hAnsi="Arial" w:cs="Arial"/>
                <w:bCs/>
                <w:iCs/>
                <w:lang w:eastAsia="ja-JP"/>
              </w:rPr>
              <w:t>.</w:t>
            </w:r>
          </w:p>
          <w:p w14:paraId="29F05337" w14:textId="77777777" w:rsidR="00831498" w:rsidRPr="00FE29AA" w:rsidRDefault="00831498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bCs/>
              </w:rPr>
            </w:pPr>
            <w:r w:rsidRPr="00FE29AA">
              <w:rPr>
                <w:rFonts w:ascii="Arial" w:hAnsi="Arial" w:cs="Arial"/>
                <w:b/>
                <w:bCs/>
              </w:rPr>
              <w:t>RAN2#129</w:t>
            </w:r>
            <w:r w:rsidR="008471E4" w:rsidRPr="00FE29AA">
              <w:rPr>
                <w:rFonts w:ascii="Arial" w:hAnsi="Arial" w:cs="Arial"/>
                <w:b/>
                <w:bCs/>
              </w:rPr>
              <w:t>:</w:t>
            </w:r>
          </w:p>
          <w:p w14:paraId="0FB2CB15" w14:textId="30325CFF" w:rsidR="008471E4" w:rsidRPr="000712BF" w:rsidRDefault="008471E4" w:rsidP="00A728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Response from RAN1 has been received in </w:t>
            </w:r>
            <w:r w:rsidR="00DB3D94" w:rsidRPr="00DB3D94">
              <w:rPr>
                <w:rFonts w:ascii="Arial" w:hAnsi="Arial" w:cs="Arial"/>
              </w:rPr>
              <w:t>R2-2500006</w:t>
            </w:r>
            <w:r w:rsidR="00DB3D94">
              <w:rPr>
                <w:rFonts w:ascii="Arial" w:hAnsi="Arial" w:cs="Arial"/>
              </w:rPr>
              <w:t xml:space="preserve"> (</w:t>
            </w:r>
            <w:r w:rsidR="00FE29AA" w:rsidRPr="00FE29AA">
              <w:rPr>
                <w:rFonts w:ascii="Arial" w:hAnsi="Arial" w:cs="Arial"/>
              </w:rPr>
              <w:t>R1-2410665</w:t>
            </w:r>
            <w:r w:rsidR="00FE29AA">
              <w:rPr>
                <w:rFonts w:ascii="Arial" w:hAnsi="Arial" w:cs="Arial"/>
              </w:rPr>
              <w:t>)</w:t>
            </w:r>
            <w:r w:rsidR="00957961">
              <w:rPr>
                <w:rFonts w:ascii="Arial" w:hAnsi="Arial" w:cs="Arial"/>
              </w:rPr>
              <w:t xml:space="preserve"> indicating </w:t>
            </w:r>
            <w:r w:rsidR="00220313">
              <w:rPr>
                <w:rFonts w:ascii="Arial" w:hAnsi="Arial" w:cs="Arial"/>
              </w:rPr>
              <w:t xml:space="preserve">additional SL-TOA/SL-TDOA measurement reporting and requesting should be supported. </w:t>
            </w:r>
            <w:r w:rsidR="001078AA">
              <w:rPr>
                <w:rFonts w:ascii="Arial" w:hAnsi="Arial" w:cs="Arial"/>
              </w:rPr>
              <w:t xml:space="preserve">In addition, there is </w:t>
            </w:r>
            <w:r w:rsidR="001078AA" w:rsidRPr="00B30679">
              <w:rPr>
                <w:rFonts w:ascii="Arial" w:eastAsia="Yu Mincho" w:hAnsi="Arial" w:cs="Arial"/>
                <w:bCs/>
                <w:iCs/>
                <w:lang w:val="en-US"/>
              </w:rPr>
              <w:t>no need to perform relative encoding of the additional SL-RSTD/SL-RTOA, SL-PRS RSRP/RSRPP measurements</w:t>
            </w:r>
            <w:r w:rsidR="00FE29AA">
              <w:rPr>
                <w:rFonts w:ascii="Arial" w:hAnsi="Arial" w:cs="Arial"/>
              </w:rPr>
              <w:t xml:space="preserve"> </w:t>
            </w:r>
          </w:p>
        </w:tc>
      </w:tr>
    </w:tbl>
    <w:p w14:paraId="11D33AC9" w14:textId="77777777" w:rsidR="00086E98" w:rsidRDefault="00086E98" w:rsidP="00086E98">
      <w:pPr>
        <w:rPr>
          <w:noProof/>
        </w:rPr>
      </w:pPr>
    </w:p>
    <w:p w14:paraId="1300CD6B" w14:textId="77777777" w:rsidR="00FA6D3D" w:rsidRDefault="00FA6D3D" w:rsidP="004659F2">
      <w:pPr>
        <w:pStyle w:val="Heading2"/>
        <w:sectPr w:rsidR="00FA6D3D" w:rsidSect="00086E98">
          <w:footnotePr>
            <w:numRestart w:val="eachSect"/>
          </w:footnotePr>
          <w:pgSz w:w="11907" w:h="16840" w:code="9"/>
          <w:pgMar w:top="709" w:right="1138" w:bottom="1138" w:left="1138" w:header="0" w:footer="346" w:gutter="0"/>
          <w:cols w:space="720"/>
          <w:formProt w:val="0"/>
          <w:docGrid w:linePitch="272"/>
        </w:sectPr>
      </w:pPr>
    </w:p>
    <w:p w14:paraId="18013F45" w14:textId="77777777" w:rsidR="004659F2" w:rsidRDefault="004659F2" w:rsidP="004659F2">
      <w:pPr>
        <w:pStyle w:val="Heading2"/>
      </w:pPr>
      <w:r w:rsidRPr="00EF5B9B">
        <w:lastRenderedPageBreak/>
        <w:t>6.</w:t>
      </w:r>
      <w:r w:rsidR="0092172A" w:rsidRPr="00EF5B9B">
        <w:t>9</w:t>
      </w:r>
      <w:r w:rsidRPr="00EF5B9B">
        <w:tab/>
        <w:t xml:space="preserve">SLPP PDU </w:t>
      </w:r>
      <w:r w:rsidR="0092172A" w:rsidRPr="00EF5B9B">
        <w:t xml:space="preserve">SL-TDOA </w:t>
      </w:r>
      <w:r w:rsidRPr="00EF5B9B">
        <w:t>Contents</w:t>
      </w:r>
      <w:bookmarkEnd w:id="2"/>
      <w:bookmarkEnd w:id="3"/>
      <w:bookmarkEnd w:id="4"/>
      <w:bookmarkEnd w:id="5"/>
    </w:p>
    <w:p w14:paraId="19C574BB" w14:textId="2F1E33E7" w:rsidR="00EA703A" w:rsidRPr="00EA703A" w:rsidRDefault="00EA703A" w:rsidP="00EA703A">
      <w:r w:rsidRPr="00852C21">
        <w:rPr>
          <w:highlight w:val="yellow"/>
        </w:rPr>
        <w:t>[…]</w:t>
      </w:r>
    </w:p>
    <w:p w14:paraId="6404D3F3" w14:textId="77777777" w:rsidR="004659F2" w:rsidRPr="00EF5B9B" w:rsidRDefault="004659F2" w:rsidP="004659F2">
      <w:pPr>
        <w:pStyle w:val="Heading4"/>
        <w:rPr>
          <w:i/>
          <w:iCs/>
          <w:noProof/>
        </w:rPr>
      </w:pPr>
      <w:bookmarkStart w:id="10" w:name="_Toc144117025"/>
      <w:bookmarkStart w:id="11" w:name="_Toc146746958"/>
      <w:bookmarkStart w:id="12" w:name="_Toc149599493"/>
      <w:bookmarkStart w:id="13" w:name="_Toc185620066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</w:r>
      <w:r w:rsidR="0092172A" w:rsidRPr="00EF5B9B">
        <w:rPr>
          <w:i/>
          <w:iCs/>
          <w:noProof/>
        </w:rPr>
        <w:t>SL-TDOA</w:t>
      </w:r>
      <w:r w:rsidRPr="00EF5B9B">
        <w:rPr>
          <w:i/>
          <w:iCs/>
          <w:noProof/>
        </w:rPr>
        <w:t>-ProvideCapabilities</w:t>
      </w:r>
      <w:bookmarkEnd w:id="10"/>
      <w:bookmarkEnd w:id="11"/>
      <w:bookmarkEnd w:id="12"/>
      <w:bookmarkEnd w:id="13"/>
    </w:p>
    <w:p w14:paraId="2843F635" w14:textId="77777777" w:rsidR="004659F2" w:rsidRPr="00EF5B9B" w:rsidRDefault="00AC5130" w:rsidP="004659F2">
      <w:r w:rsidRPr="00EF5B9B">
        <w:t xml:space="preserve">The IE </w:t>
      </w:r>
      <w:r w:rsidRPr="00EF5B9B">
        <w:rPr>
          <w:i/>
          <w:iCs/>
        </w:rPr>
        <w:t>SL-TDOA-</w:t>
      </w:r>
      <w:proofErr w:type="spellStart"/>
      <w:r w:rsidRPr="00EF5B9B">
        <w:rPr>
          <w:i/>
          <w:iCs/>
        </w:rPr>
        <w:t>ProvideCapabilities</w:t>
      </w:r>
      <w:proofErr w:type="spellEnd"/>
      <w:r w:rsidRPr="00EF5B9B">
        <w:t xml:space="preserve"> is used to indicate the support of SL-TDOA and to provide SL-TDOA positioning capabilities.</w:t>
      </w:r>
    </w:p>
    <w:p w14:paraId="52491C6E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59D4853F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-PROVIDECAPABILITIES-START</w:t>
      </w:r>
    </w:p>
    <w:p w14:paraId="4908A132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6B1CD6CD" w14:textId="77777777" w:rsidR="004659F2" w:rsidRPr="00EF5B9B" w:rsidRDefault="0092172A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</w:t>
      </w:r>
      <w:r w:rsidR="004659F2" w:rsidRPr="00EF5B9B">
        <w:rPr>
          <w:lang w:eastAsia="en-GB"/>
        </w:rPr>
        <w:t>-ProvideCapabilities ::= SEQUENCE {</w:t>
      </w:r>
    </w:p>
    <w:p w14:paraId="00127530" w14:textId="312F52A4" w:rsidR="00AC5130" w:rsidRPr="00EF5B9B" w:rsidRDefault="00AC5130" w:rsidP="00AC513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positioningModes                </w:t>
      </w:r>
      <w:r w:rsidR="00BE4FE9" w:rsidRPr="00EF5B9B">
        <w:rPr>
          <w:lang w:eastAsia="en-GB"/>
        </w:rPr>
        <w:t xml:space="preserve">     </w:t>
      </w:r>
      <w:r w:rsidRPr="00EF5B9B">
        <w:rPr>
          <w:lang w:eastAsia="en-GB"/>
        </w:rPr>
        <w:t>PositioningModes,</w:t>
      </w:r>
    </w:p>
    <w:p w14:paraId="5F26713A" w14:textId="7D7C6FED" w:rsidR="00AC5130" w:rsidRPr="00EF5B9B" w:rsidRDefault="00AC5130" w:rsidP="00AC513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tenMsUnitResponseTime           </w:t>
      </w:r>
      <w:r w:rsidR="00BE4FE9" w:rsidRPr="00EF5B9B">
        <w:rPr>
          <w:lang w:eastAsia="en-GB"/>
        </w:rPr>
        <w:t xml:space="preserve">     </w:t>
      </w:r>
      <w:r w:rsidRPr="00EF5B9B">
        <w:rPr>
          <w:lang w:eastAsia="en-GB"/>
        </w:rPr>
        <w:t xml:space="preserve">PositioningModes    </w:t>
      </w:r>
      <w:r w:rsidR="00845940" w:rsidRPr="00EF5B9B">
        <w:t xml:space="preserve">                        </w:t>
      </w:r>
      <w:r w:rsidRPr="00EF5B9B">
        <w:rPr>
          <w:lang w:eastAsia="en-GB"/>
        </w:rPr>
        <w:t>OPTIONAL,</w:t>
      </w:r>
    </w:p>
    <w:p w14:paraId="60D2A027" w14:textId="0B020252" w:rsidR="00AC5130" w:rsidRPr="00EF5B9B" w:rsidRDefault="00AC5130" w:rsidP="00AC513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periodicalReporting             </w:t>
      </w:r>
      <w:r w:rsidR="00BE4FE9" w:rsidRPr="00EF5B9B">
        <w:rPr>
          <w:lang w:eastAsia="en-GB"/>
        </w:rPr>
        <w:t xml:space="preserve">     </w:t>
      </w:r>
      <w:r w:rsidRPr="00EF5B9B">
        <w:rPr>
          <w:lang w:eastAsia="en-GB"/>
        </w:rPr>
        <w:t xml:space="preserve">PositioningModes    </w:t>
      </w:r>
      <w:r w:rsidR="00845940" w:rsidRPr="00EF5B9B">
        <w:t xml:space="preserve">                        </w:t>
      </w:r>
      <w:r w:rsidRPr="00EF5B9B">
        <w:rPr>
          <w:lang w:eastAsia="en-GB"/>
        </w:rPr>
        <w:t>OPTIONAL,</w:t>
      </w:r>
    </w:p>
    <w:p w14:paraId="3E807CAF" w14:textId="6565C41F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scheduledLocationRequestSupported    ScheduledLocationTimeSupportPerMode    </w:t>
      </w:r>
      <w:r w:rsidR="00BE4FE9" w:rsidRPr="00EF5B9B">
        <w:rPr>
          <w:lang w:eastAsia="en-GB"/>
        </w:rPr>
        <w:t xml:space="preserve">     </w:t>
      </w:r>
      <w:r w:rsidRPr="00EF5B9B">
        <w:rPr>
          <w:lang w:eastAsia="en-GB"/>
        </w:rPr>
        <w:t>OPTIONAL,</w:t>
      </w:r>
    </w:p>
    <w:p w14:paraId="1960C9FF" w14:textId="77777777" w:rsidR="00BE4FE9" w:rsidRPr="00EF5B9B" w:rsidRDefault="00BE4FE9" w:rsidP="00BE4FE9">
      <w:pPr>
        <w:pStyle w:val="PL"/>
        <w:shd w:val="clear" w:color="auto" w:fill="E6E6E6"/>
        <w:rPr>
          <w:snapToGrid w:val="0"/>
        </w:rPr>
      </w:pPr>
      <w:r w:rsidRPr="00EF5B9B">
        <w:rPr>
          <w:snapToGrid w:val="0"/>
        </w:rPr>
        <w:t xml:space="preserve">    locationCoordinateTypes              LocationCoordinateTypes                     OPTIONAL,</w:t>
      </w:r>
    </w:p>
    <w:p w14:paraId="313200E9" w14:textId="77777777" w:rsidR="00BE4FE9" w:rsidRPr="00EF5B9B" w:rsidRDefault="00BE4FE9" w:rsidP="00BE4FE9">
      <w:pPr>
        <w:pStyle w:val="PL"/>
        <w:shd w:val="clear" w:color="auto" w:fill="E6E6E6"/>
        <w:rPr>
          <w:lang w:eastAsia="en-GB"/>
        </w:rPr>
      </w:pPr>
      <w:r w:rsidRPr="00EF5B9B">
        <w:rPr>
          <w:snapToGrid w:val="0"/>
        </w:rPr>
        <w:t xml:space="preserve">    velocityTypes                        VelocityTypes                               OPTIONAL,</w:t>
      </w:r>
    </w:p>
    <w:p w14:paraId="18AF9F18" w14:textId="114E4AC0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sl-TDOA-CapabilityBandList      </w:t>
      </w:r>
      <w:r w:rsidR="00BE4FE9" w:rsidRPr="00EF5B9B">
        <w:rPr>
          <w:lang w:eastAsia="en-GB"/>
        </w:rPr>
        <w:t xml:space="preserve">     </w:t>
      </w:r>
      <w:r w:rsidRPr="00EF5B9B">
        <w:rPr>
          <w:lang w:eastAsia="en-GB"/>
        </w:rPr>
        <w:t>SEQUENCE (SIZE (1..nrMaxBands)) OF SL-TDOA-CapabilityPerBand,</w:t>
      </w:r>
    </w:p>
    <w:p w14:paraId="0B56D6BB" w14:textId="599A8A11" w:rsidR="004659F2" w:rsidRPr="00EF5B9B" w:rsidRDefault="00AC513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1D788041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27461276" w14:textId="77777777" w:rsidR="00845940" w:rsidRPr="00EF5B9B" w:rsidRDefault="00845940" w:rsidP="004659F2">
      <w:pPr>
        <w:pStyle w:val="PL"/>
        <w:shd w:val="clear" w:color="auto" w:fill="E6E6E6"/>
        <w:rPr>
          <w:lang w:eastAsia="en-GB"/>
        </w:rPr>
      </w:pPr>
    </w:p>
    <w:p w14:paraId="4FDBA387" w14:textId="5103C4E1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SL-TDOA-CapabilityPerBand ::= </w:t>
      </w:r>
      <w:r w:rsidR="003213DD" w:rsidRPr="00EF5B9B">
        <w:rPr>
          <w:lang w:eastAsia="en-GB"/>
        </w:rPr>
        <w:t xml:space="preserve">     </w:t>
      </w:r>
      <w:r w:rsidRPr="00EF5B9B">
        <w:rPr>
          <w:lang w:eastAsia="en-GB"/>
        </w:rPr>
        <w:t>SEQUENCE {</w:t>
      </w:r>
    </w:p>
    <w:p w14:paraId="561A789A" w14:textId="77777777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--R1 41-1-7a    SL PRS measurement for SL-RSTD</w:t>
      </w:r>
    </w:p>
    <w:p w14:paraId="50918BA1" w14:textId="58014FCE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sl-PRS-RSTD-Meas              </w:t>
      </w:r>
      <w:r w:rsidR="003213DD" w:rsidRPr="00EF5B9B">
        <w:rPr>
          <w:lang w:eastAsia="en-GB"/>
        </w:rPr>
        <w:t xml:space="preserve">     </w:t>
      </w:r>
      <w:r w:rsidRPr="00EF5B9B">
        <w:rPr>
          <w:lang w:eastAsia="en-GB"/>
        </w:rPr>
        <w:t>ENUMERATED {n1,n2,n3,n4}                      OPTIONAL,</w:t>
      </w:r>
    </w:p>
    <w:p w14:paraId="3EBC350A" w14:textId="605A9F85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</w:t>
      </w:r>
      <w:r w:rsidR="004F629D" w:rsidRPr="00EF5B9B">
        <w:rPr>
          <w:lang w:eastAsia="en-GB"/>
        </w:rPr>
        <w:t>dummy</w:t>
      </w:r>
      <w:r w:rsidRPr="00EF5B9B">
        <w:rPr>
          <w:lang w:eastAsia="en-GB"/>
        </w:rPr>
        <w:t xml:space="preserve">  </w:t>
      </w:r>
      <w:r w:rsidR="004F629D" w:rsidRPr="00EF5B9B">
        <w:rPr>
          <w:lang w:eastAsia="en-GB"/>
        </w:rPr>
        <w:t xml:space="preserve">                            </w:t>
      </w:r>
      <w:r w:rsidRPr="00EF5B9B">
        <w:rPr>
          <w:lang w:eastAsia="en-GB"/>
        </w:rPr>
        <w:t>ENUMERATED { supported }                      OPTIONAL,</w:t>
      </w:r>
    </w:p>
    <w:p w14:paraId="06290369" w14:textId="3D49C928" w:rsidR="004F629D" w:rsidRPr="00EF5B9B" w:rsidRDefault="00845940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  <w:r w:rsidR="004F629D" w:rsidRPr="00EF5B9B">
        <w:rPr>
          <w:lang w:eastAsia="en-GB"/>
        </w:rPr>
        <w:t>,</w:t>
      </w:r>
    </w:p>
    <w:p w14:paraId="6E748532" w14:textId="04E83313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[[</w:t>
      </w:r>
    </w:p>
    <w:p w14:paraId="0726B5E5" w14:textId="77777777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--R1 41-1-19a Report of Rx ARP-ID with SL positioning measurements</w:t>
      </w:r>
    </w:p>
    <w:p w14:paraId="731CC6DD" w14:textId="0E4E44D5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ENUMERATED {n2, n3, n4}                        OPTIONAL</w:t>
      </w:r>
    </w:p>
    <w:p w14:paraId="7AA6779A" w14:textId="7A64EEAD" w:rsidR="00845940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]]</w:t>
      </w:r>
    </w:p>
    <w:p w14:paraId="77D553F0" w14:textId="4B75506B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57803762" w14:textId="77777777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</w:p>
    <w:p w14:paraId="32DCF98F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-PROVIDECAPABILITIES-STOP</w:t>
      </w:r>
    </w:p>
    <w:p w14:paraId="625EA269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63899093" w14:textId="77777777" w:rsidR="00AC5130" w:rsidRPr="00EF5B9B" w:rsidRDefault="00AC5130" w:rsidP="00AC5130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4F14742C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FF7" w14:textId="77777777" w:rsidR="00AC5130" w:rsidRPr="00EF5B9B" w:rsidRDefault="00AC5130" w:rsidP="00E17788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lastRenderedPageBreak/>
              <w:t xml:space="preserve">SL-TDOA-ProvideCapabilities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359E8024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DE59" w14:textId="79CCA7C8" w:rsidR="007C7334" w:rsidRPr="00EF5B9B" w:rsidRDefault="007C7334" w:rsidP="007C733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F5B9B">
              <w:rPr>
                <w:b/>
                <w:bCs/>
                <w:i/>
                <w:iCs/>
                <w:noProof/>
              </w:rPr>
              <w:t>dummy</w:t>
            </w:r>
          </w:p>
          <w:p w14:paraId="7633A06E" w14:textId="52F4ACBC" w:rsidR="007C7334" w:rsidRPr="00EF5B9B" w:rsidRDefault="007C7334" w:rsidP="00EF5B9B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 is not used in the specification. If received it shall be ignored by the receiving endpoint.</w:t>
            </w:r>
          </w:p>
        </w:tc>
      </w:tr>
      <w:tr w:rsidR="00EF5B9B" w:rsidRPr="00EF5B9B" w14:paraId="0C29682C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319" w14:textId="77777777" w:rsidR="00BE4FE9" w:rsidRPr="00EF5B9B" w:rsidRDefault="00BE4FE9" w:rsidP="00BE4FE9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locationCoordinateTypes</w:t>
            </w:r>
          </w:p>
          <w:p w14:paraId="0DEB04F2" w14:textId="695FF25A" w:rsidR="00BE4FE9" w:rsidRPr="00EF5B9B" w:rsidRDefault="00BE4FE9" w:rsidP="00D85BA7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parameter identifies the geographical location coordinate types that a target UE supports for SL-TDOA. TRUE indicates that a location coordinate type is supported and FALSE that it is not.</w:t>
            </w:r>
          </w:p>
        </w:tc>
      </w:tr>
      <w:tr w:rsidR="00EF5B9B" w:rsidRPr="00EF5B9B" w14:paraId="61A75D21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E3B" w14:textId="77777777" w:rsidR="003213DD" w:rsidRPr="00EF5B9B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75CD579F" w14:textId="0FA699D8" w:rsidR="003213DD" w:rsidRPr="00EF5B9B" w:rsidRDefault="003213DD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</w:t>
            </w:r>
            <w:r w:rsidR="004F629D" w:rsidRPr="00EF5B9B">
              <w:rPr>
                <w:noProof/>
              </w:rPr>
              <w:t xml:space="preserve">the maximum number of Rx ARP-IDs with SL-TDOA measurements </w:t>
            </w:r>
            <w:r w:rsidRPr="00EF5B9B">
              <w:rPr>
                <w:noProof/>
              </w:rPr>
              <w:t>that the UE supports.</w:t>
            </w:r>
          </w:p>
        </w:tc>
      </w:tr>
      <w:tr w:rsidR="00EF5B9B" w:rsidRPr="00EF5B9B" w14:paraId="10E1619B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3B9" w14:textId="77777777" w:rsidR="00AC5130" w:rsidRPr="00EF5B9B" w:rsidRDefault="00AC5130" w:rsidP="00E17788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periodicalReporting</w:t>
            </w:r>
          </w:p>
          <w:p w14:paraId="106514F3" w14:textId="4604F13A" w:rsidR="00AC5130" w:rsidRPr="00EF5B9B" w:rsidRDefault="00AC5130" w:rsidP="00E17788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field, if present, specifies the positioning modes for which the UE supports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. This is represented by a bit string, with a one value at the bit position means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 for the positioning mode is supported; a zero value means not supported. If this field is absent, the UE does not support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 in </w:t>
            </w:r>
            <w:r w:rsidR="00BE4FE9" w:rsidRPr="00EF5B9B">
              <w:rPr>
                <w:noProof/>
              </w:rPr>
              <w:t xml:space="preserve">IE </w:t>
            </w:r>
            <w:r w:rsidRPr="00EF5B9B">
              <w:rPr>
                <w:i/>
                <w:iCs/>
                <w:noProof/>
              </w:rPr>
              <w:t>CommonIEsRequestLocationInformation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566D4BF7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B0C" w14:textId="77777777" w:rsidR="00AC5130" w:rsidRPr="00EF5B9B" w:rsidRDefault="00AC5130" w:rsidP="00E1778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5367F6A0" w14:textId="77777777" w:rsidR="00AC5130" w:rsidRPr="00EF5B9B" w:rsidRDefault="00AC5130" w:rsidP="00E17788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specifies the SL-TDOA mode(s) supported by the UE.</w:t>
            </w:r>
          </w:p>
        </w:tc>
      </w:tr>
      <w:tr w:rsidR="00EF5B9B" w:rsidRPr="00EF5B9B" w14:paraId="386EF67A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7BCB" w14:textId="77777777" w:rsidR="00845940" w:rsidRPr="00EF5B9B" w:rsidRDefault="00845940" w:rsidP="0084594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F5B9B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436FF0A0" w14:textId="11FAF03E" w:rsidR="00845940" w:rsidRPr="00EF5B9B" w:rsidRDefault="00845940" w:rsidP="00845940">
            <w:pPr>
              <w:pStyle w:val="TAL"/>
              <w:rPr>
                <w:b/>
                <w:i/>
                <w:snapToGrid w:val="0"/>
              </w:rPr>
            </w:pPr>
            <w:r w:rsidRPr="00EF5B9B">
              <w:t>This field, if present, specifies the positioning modes for which the UE supports scheduled location requests, i.e., supports the IE</w:t>
            </w:r>
            <w:r w:rsidRPr="00EF5B9B">
              <w:rPr>
                <w:i/>
                <w:iCs/>
              </w:rPr>
              <w:t xml:space="preserve"> </w:t>
            </w:r>
            <w:proofErr w:type="spellStart"/>
            <w:r w:rsidRPr="00EF5B9B">
              <w:rPr>
                <w:i/>
                <w:iCs/>
                <w:snapToGrid w:val="0"/>
              </w:rPr>
              <w:t>ScheduledLocationTime</w:t>
            </w:r>
            <w:proofErr w:type="spellEnd"/>
            <w:r w:rsidRPr="00EF5B9B">
              <w:t xml:space="preserve"> in IE </w:t>
            </w:r>
            <w:proofErr w:type="spellStart"/>
            <w:r w:rsidRPr="00EF5B9B">
              <w:rPr>
                <w:i/>
                <w:iCs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 xml:space="preserve"> and the time base(s) supported for the scheduled location time for each positioning mode. If this field is absent, the UE does not support scheduled location requests.</w:t>
            </w:r>
          </w:p>
        </w:tc>
      </w:tr>
      <w:tr w:rsidR="00EF5B9B" w:rsidRPr="00EF5B9B" w14:paraId="09375389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7AA" w14:textId="77777777" w:rsidR="00845940" w:rsidRPr="00EF5B9B" w:rsidRDefault="00845940" w:rsidP="0084594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F5B9B">
              <w:rPr>
                <w:b/>
                <w:bCs/>
                <w:i/>
                <w:iCs/>
              </w:rPr>
              <w:t>sl</w:t>
            </w:r>
            <w:proofErr w:type="spellEnd"/>
            <w:r w:rsidRPr="00EF5B9B">
              <w:rPr>
                <w:b/>
                <w:bCs/>
                <w:i/>
                <w:iCs/>
              </w:rPr>
              <w:t>-PRS-RSTD-Meas</w:t>
            </w:r>
          </w:p>
          <w:p w14:paraId="286756FE" w14:textId="77777777" w:rsidR="00845940" w:rsidRPr="00EF5B9B" w:rsidRDefault="00845940" w:rsidP="00845940">
            <w:pPr>
              <w:pStyle w:val="TAL"/>
            </w:pPr>
            <w:r w:rsidRPr="00EF5B9B">
              <w:rPr>
                <w:lang w:eastAsia="ja-JP"/>
              </w:rPr>
              <w:t xml:space="preserve">Indicates whether </w:t>
            </w:r>
            <w:r w:rsidRPr="00EF5B9B">
              <w:t>UE s</w:t>
            </w:r>
            <w:r w:rsidRPr="00EF5B9B">
              <w:rPr>
                <w:lang w:eastAsia="ja-JP"/>
              </w:rPr>
              <w:t>upport</w:t>
            </w:r>
            <w:r w:rsidRPr="00EF5B9B">
              <w:t>s</w:t>
            </w:r>
            <w:r w:rsidRPr="00EF5B9B">
              <w:rPr>
                <w:lang w:eastAsia="ja-JP"/>
              </w:rPr>
              <w:t xml:space="preserve"> SL PRS measurement for SL-RSTD</w:t>
            </w:r>
            <w:r w:rsidRPr="00EF5B9B">
              <w:t>, and is comprised of the following functional components:</w:t>
            </w:r>
          </w:p>
          <w:p w14:paraId="1F8106C6" w14:textId="77777777" w:rsidR="00845940" w:rsidRPr="00EF5B9B" w:rsidRDefault="00845940" w:rsidP="0084594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RSTD measurement based on SL-</w:t>
            </w:r>
            <w:proofErr w:type="gramStart"/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PRS;</w:t>
            </w:r>
            <w:proofErr w:type="gramEnd"/>
          </w:p>
          <w:p w14:paraId="33ED8BC2" w14:textId="27EE7ADF" w:rsidR="00845940" w:rsidRPr="00EF5B9B" w:rsidRDefault="00845940" w:rsidP="0084594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RSTD measurement </w:t>
            </w:r>
            <w:proofErr w:type="gramStart"/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reporting;</w:t>
            </w:r>
            <w:proofErr w:type="gramEnd"/>
          </w:p>
          <w:p w14:paraId="3B17634D" w14:textId="77777777" w:rsidR="00845940" w:rsidRPr="00EF5B9B" w:rsidRDefault="00845940" w:rsidP="00845940">
            <w:pPr>
              <w:pStyle w:val="TAL"/>
            </w:pPr>
            <w:r w:rsidRPr="00EF5B9B">
              <w:t>The value indicates the supported maximum number of SL RSTD measurement reporting for different SL-PRS reception for the same pair of UEs.</w:t>
            </w:r>
          </w:p>
          <w:p w14:paraId="34E3260B" w14:textId="2357C4EB" w:rsidR="00845940" w:rsidRPr="00EF5B9B" w:rsidRDefault="00845940" w:rsidP="00845940">
            <w:pPr>
              <w:pStyle w:val="TAL"/>
              <w:rPr>
                <w:b/>
                <w:i/>
                <w:snapToGrid w:val="0"/>
              </w:rPr>
            </w:pPr>
            <w:r w:rsidRPr="00EF5B9B">
              <w:t>UE supporting this feature shall also support</w:t>
            </w:r>
            <w:r w:rsidRPr="00EF5B9B">
              <w:rPr>
                <w:lang w:eastAsia="ja-JP"/>
              </w:rPr>
              <w:t xml:space="preserve"> </w:t>
            </w:r>
            <w:proofErr w:type="spellStart"/>
            <w:r w:rsidR="004A2D0A" w:rsidRPr="00EF5B9B">
              <w:rPr>
                <w:i/>
                <w:iCs/>
              </w:rPr>
              <w:t>sl</w:t>
            </w:r>
            <w:proofErr w:type="spellEnd"/>
            <w:r w:rsidR="004A2D0A" w:rsidRPr="00EF5B9B">
              <w:rPr>
                <w:i/>
                <w:iCs/>
              </w:rPr>
              <w:t>-PRS-</w:t>
            </w:r>
            <w:proofErr w:type="spellStart"/>
            <w:r w:rsidR="004A2D0A" w:rsidRPr="00EF5B9B">
              <w:rPr>
                <w:i/>
                <w:iCs/>
              </w:rPr>
              <w:t>CommonProcCapabilityPerBand</w:t>
            </w:r>
            <w:proofErr w:type="spellEnd"/>
            <w:r w:rsidRPr="00EF5B9B">
              <w:t>.</w:t>
            </w:r>
          </w:p>
        </w:tc>
      </w:tr>
      <w:tr w:rsidR="00EF5B9B" w:rsidRPr="00EF5B9B" w14:paraId="105DE3CA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587" w14:textId="77777777" w:rsidR="00AC5130" w:rsidRPr="00EF5B9B" w:rsidRDefault="00AC5130" w:rsidP="00E1778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632EAADE" w14:textId="515A720D" w:rsidR="00AC5130" w:rsidRPr="00EF5B9B" w:rsidRDefault="00AC5130" w:rsidP="00E17788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field, if present, specifies the positioning modes for which the UE supports the enumerated value '</w:t>
            </w:r>
            <w:proofErr w:type="spellStart"/>
            <w:r w:rsidR="00BE4FE9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 xml:space="preserve">' in the IE </w:t>
            </w:r>
            <w:proofErr w:type="spellStart"/>
            <w:r w:rsidRPr="00EF5B9B">
              <w:rPr>
                <w:i/>
                <w:iCs/>
                <w:snapToGrid w:val="0"/>
              </w:rPr>
              <w:t>ResponseTime</w:t>
            </w:r>
            <w:proofErr w:type="spellEnd"/>
            <w:r w:rsidRPr="00EF5B9B">
              <w:rPr>
                <w:snapToGrid w:val="0"/>
              </w:rPr>
              <w:t xml:space="preserve"> in IE </w:t>
            </w:r>
            <w:proofErr w:type="spellStart"/>
            <w:r w:rsidRPr="00EF5B9B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>. This is represented by a bit string, with a one value at the bit position means '</w:t>
            </w:r>
            <w:proofErr w:type="spellStart"/>
            <w:r w:rsidR="00BE4FE9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>' response time unit for the positioning mode is supported; a zero value means not supported. If this field is absent, the UE does not support '</w:t>
            </w:r>
            <w:proofErr w:type="spellStart"/>
            <w:r w:rsidR="00BE4FE9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 xml:space="preserve">' response time unit in </w:t>
            </w:r>
            <w:proofErr w:type="spellStart"/>
            <w:r w:rsidRPr="00EF5B9B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>.</w:t>
            </w:r>
          </w:p>
        </w:tc>
      </w:tr>
      <w:tr w:rsidR="00D85BA7" w:rsidRPr="00EF5B9B" w14:paraId="5A85AF09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0B7C" w14:textId="77777777" w:rsidR="00BE4FE9" w:rsidRPr="00EF5B9B" w:rsidRDefault="00BE4FE9" w:rsidP="00BE4FE9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velocityTypes</w:t>
            </w:r>
          </w:p>
          <w:p w14:paraId="4B24B6CD" w14:textId="61D855E8" w:rsidR="00BE4FE9" w:rsidRPr="00EF5B9B" w:rsidRDefault="00BE4FE9" w:rsidP="00BE4FE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noProof/>
              </w:rPr>
              <w:t>This parameter identifies the velocity types that a target UE supports for SL-TDOA. TRUE indicates that a velocity type is supported and FALSE that it is not. If this field is absent, velocity reporting is not supported.</w:t>
            </w:r>
          </w:p>
        </w:tc>
      </w:tr>
    </w:tbl>
    <w:p w14:paraId="7CF86763" w14:textId="77777777" w:rsidR="004659F2" w:rsidRDefault="004659F2" w:rsidP="004659F2">
      <w:pPr>
        <w:rPr>
          <w:lang w:eastAsia="ja-JP"/>
        </w:rPr>
      </w:pPr>
    </w:p>
    <w:p w14:paraId="0F2D217F" w14:textId="5B593020" w:rsidR="00852C21" w:rsidRPr="00EF5B9B" w:rsidRDefault="00852C21" w:rsidP="004659F2">
      <w:pPr>
        <w:rPr>
          <w:lang w:eastAsia="ja-JP"/>
        </w:rPr>
      </w:pPr>
      <w:r w:rsidRPr="00852C21">
        <w:rPr>
          <w:highlight w:val="yellow"/>
          <w:lang w:eastAsia="ja-JP"/>
        </w:rPr>
        <w:t>[…]</w:t>
      </w:r>
    </w:p>
    <w:p w14:paraId="7AC0884C" w14:textId="77777777" w:rsidR="004659F2" w:rsidRPr="00EF5B9B" w:rsidRDefault="004659F2" w:rsidP="00571A6C">
      <w:pPr>
        <w:pStyle w:val="Heading4"/>
        <w:rPr>
          <w:i/>
          <w:iCs/>
          <w:noProof/>
        </w:rPr>
      </w:pPr>
      <w:bookmarkStart w:id="14" w:name="_Toc144117028"/>
      <w:bookmarkStart w:id="15" w:name="_Toc146746961"/>
      <w:bookmarkStart w:id="16" w:name="_Toc149599496"/>
      <w:bookmarkStart w:id="17" w:name="_Toc185620069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</w:r>
      <w:r w:rsidR="0092172A" w:rsidRPr="00EF5B9B">
        <w:rPr>
          <w:i/>
          <w:iCs/>
          <w:noProof/>
        </w:rPr>
        <w:t>SL-TDOA</w:t>
      </w:r>
      <w:r w:rsidRPr="00EF5B9B">
        <w:rPr>
          <w:i/>
          <w:iCs/>
          <w:noProof/>
        </w:rPr>
        <w:t>-RequestLocationInformation</w:t>
      </w:r>
      <w:bookmarkEnd w:id="14"/>
      <w:bookmarkEnd w:id="15"/>
      <w:bookmarkEnd w:id="16"/>
      <w:bookmarkEnd w:id="17"/>
    </w:p>
    <w:p w14:paraId="4739C36B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0E0ACACC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-REQUESTLOCATIONINFORMATION-START</w:t>
      </w:r>
    </w:p>
    <w:p w14:paraId="4F12AF4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1ADC09D9" w14:textId="77777777" w:rsidR="004659F2" w:rsidRPr="00EF5B9B" w:rsidRDefault="0092172A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</w:t>
      </w:r>
      <w:r w:rsidR="004659F2" w:rsidRPr="00EF5B9B">
        <w:rPr>
          <w:lang w:eastAsia="en-GB"/>
        </w:rPr>
        <w:t>-RequestLocationInformation ::= SEQUENCE {</w:t>
      </w:r>
    </w:p>
    <w:p w14:paraId="06727A64" w14:textId="7850233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sl-ARP-InfoRequest       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0CDF66A" w14:textId="1F610160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sl-LOS-NLOS-IndicatorRequest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</w:t>
      </w:r>
    </w:p>
    <w:p w14:paraId="2873212B" w14:textId="68224BA0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sl-PRS-RSRP-Request      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63CC2E62" w14:textId="78A6705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sl-RSRPP-Request             </w:t>
      </w:r>
      <w:r w:rsidR="00440B0E" w:rsidRPr="00EF5B9B">
        <w:rPr>
          <w:lang w:eastAsia="en-GB"/>
        </w:rPr>
        <w:t xml:space="preserve">         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2B1C558C" w14:textId="064E7E5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sl-AdditionalPathsRequest             </w:t>
      </w:r>
      <w:r w:rsidR="00440B0E" w:rsidRPr="00EF5B9B">
        <w:rPr>
          <w:lang w:eastAsia="en-GB"/>
        </w:rPr>
        <w:t xml:space="preserve"> </w:t>
      </w:r>
      <w:r w:rsidRPr="00EF5B9B">
        <w:rPr>
          <w:lang w:eastAsia="en-GB"/>
        </w:rPr>
        <w:t xml:space="preserve">ENUMERATED { true }    </w:t>
      </w:r>
      <w:r w:rsidR="003213DD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CCE9975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    SEQUENCE {</w:t>
      </w:r>
    </w:p>
    <w:p w14:paraId="1CE21A69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requestedARP-IDs-Rx                    BIT STRING (SIZE (4))  OPTIONAL</w:t>
      </w:r>
    </w:p>
    <w:p w14:paraId="291C0031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 OPTIONAL,</w:t>
      </w:r>
    </w:p>
    <w:p w14:paraId="24E4250B" w14:textId="1CFF1044" w:rsidR="007E4672" w:rsidRDefault="0019531D" w:rsidP="007E4672">
      <w:pPr>
        <w:pStyle w:val="PL"/>
        <w:shd w:val="clear" w:color="auto" w:fill="E6E6E6"/>
        <w:rPr>
          <w:ins w:id="18" w:author="Qualcomm (Sven Fischer)" w:date="2025-02-02T01:24:00Z" w16du:dateUtc="2025-02-02T09:24:00Z"/>
          <w:lang w:eastAsia="en-GB"/>
        </w:rPr>
      </w:pPr>
      <w:r w:rsidRPr="00EF5B9B">
        <w:rPr>
          <w:lang w:eastAsia="en-GB"/>
        </w:rPr>
        <w:t xml:space="preserve">    ...</w:t>
      </w:r>
      <w:ins w:id="19" w:author="Qualcomm (Sven Fischer)" w:date="2025-02-02T01:24:00Z" w16du:dateUtc="2025-02-02T09:24:00Z">
        <w:r w:rsidR="007E4672">
          <w:rPr>
            <w:lang w:eastAsia="en-GB"/>
          </w:rPr>
          <w:t>,</w:t>
        </w:r>
      </w:ins>
    </w:p>
    <w:p w14:paraId="5F6DED3D" w14:textId="77777777" w:rsidR="007E4672" w:rsidRDefault="007E4672" w:rsidP="007E4672">
      <w:pPr>
        <w:pStyle w:val="PL"/>
        <w:shd w:val="clear" w:color="auto" w:fill="E6E6E6"/>
        <w:rPr>
          <w:ins w:id="20" w:author="Qualcomm (Sven Fischer)" w:date="2025-02-02T01:24:00Z" w16du:dateUtc="2025-02-02T09:24:00Z"/>
          <w:lang w:eastAsia="en-GB"/>
        </w:rPr>
      </w:pPr>
      <w:ins w:id="21" w:author="Qualcomm (Sven Fischer)" w:date="2025-02-02T01:24:00Z" w16du:dateUtc="2025-02-02T09:24:00Z">
        <w:r>
          <w:rPr>
            <w:lang w:eastAsia="en-GB"/>
          </w:rPr>
          <w:t xml:space="preserve">    [[</w:t>
        </w:r>
      </w:ins>
    </w:p>
    <w:p w14:paraId="173319A0" w14:textId="77777777" w:rsidR="007E4672" w:rsidRDefault="007E4672" w:rsidP="007E4672">
      <w:pPr>
        <w:pStyle w:val="PL"/>
        <w:shd w:val="clear" w:color="auto" w:fill="E6E6E6"/>
        <w:rPr>
          <w:ins w:id="22" w:author="Qualcomm (Sven Fischer)" w:date="2025-02-02T01:24:00Z" w16du:dateUtc="2025-02-02T09:24:00Z"/>
          <w:lang w:eastAsia="en-GB"/>
        </w:rPr>
      </w:pPr>
      <w:ins w:id="23" w:author="Qualcomm (Sven Fischer)" w:date="2025-02-02T01:24:00Z" w16du:dateUtc="2025-02-02T09:24:00Z">
        <w:r>
          <w:rPr>
            <w:lang w:eastAsia="en-GB"/>
          </w:rPr>
          <w:t xml:space="preserve">      maxNumberOfMeasurements-r18          INTEGER (2..4)             OPTIONAL</w:t>
        </w:r>
      </w:ins>
    </w:p>
    <w:p w14:paraId="274BCF58" w14:textId="1E6AC826" w:rsidR="0019531D" w:rsidRPr="00EF5B9B" w:rsidRDefault="007E4672" w:rsidP="007E4672">
      <w:pPr>
        <w:pStyle w:val="PL"/>
        <w:shd w:val="clear" w:color="auto" w:fill="E6E6E6"/>
        <w:rPr>
          <w:lang w:eastAsia="en-GB"/>
        </w:rPr>
      </w:pPr>
      <w:ins w:id="24" w:author="Qualcomm (Sven Fischer)" w:date="2025-02-02T01:24:00Z" w16du:dateUtc="2025-02-02T09:24:00Z">
        <w:r>
          <w:rPr>
            <w:lang w:eastAsia="en-GB"/>
          </w:rPr>
          <w:t xml:space="preserve">    ]]</w:t>
        </w:r>
      </w:ins>
    </w:p>
    <w:p w14:paraId="11E2BECF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42BEC60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2BBF77D9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-REQUESTLOCATIONINFORMATION-STOP</w:t>
      </w:r>
    </w:p>
    <w:p w14:paraId="6B6584F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30ABD0DA" w14:textId="77777777" w:rsidR="004659F2" w:rsidRPr="00EF5B9B" w:rsidRDefault="004659F2" w:rsidP="004659F2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79BAE3B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73F" w14:textId="77777777" w:rsidR="008C745E" w:rsidRPr="00EF5B9B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SL-TDOA-RequestLocationInformation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3E55FC" w:rsidRPr="00EF5B9B" w14:paraId="1220EB41" w14:textId="77777777" w:rsidTr="000E7C5C">
        <w:trPr>
          <w:ins w:id="25" w:author="Qualcomm (Sven Fischer)" w:date="2025-02-02T01:2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CF3" w14:textId="77777777" w:rsidR="00302338" w:rsidRDefault="00302338" w:rsidP="00302338">
            <w:pPr>
              <w:pStyle w:val="TAL"/>
              <w:rPr>
                <w:ins w:id="26" w:author="Qualcomm (Sven Fischer)" w:date="2025-02-02T01:25:00Z" w16du:dateUtc="2025-02-02T09:25:00Z"/>
                <w:b/>
                <w:bCs/>
                <w:i/>
                <w:noProof/>
              </w:rPr>
            </w:pPr>
            <w:ins w:id="27" w:author="Qualcomm (Sven Fischer)" w:date="2025-02-02T01:25:00Z" w16du:dateUtc="2025-02-02T09:25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</w:p>
          <w:p w14:paraId="1B8D2DC0" w14:textId="46261057" w:rsidR="003E55FC" w:rsidRPr="00EF5B9B" w:rsidRDefault="00302338" w:rsidP="00302338">
            <w:pPr>
              <w:pStyle w:val="TAL"/>
              <w:rPr>
                <w:ins w:id="28" w:author="Qualcomm (Sven Fischer)" w:date="2025-02-02T01:24:00Z" w16du:dateUtc="2025-02-02T09:24:00Z"/>
                <w:b/>
                <w:bCs/>
                <w:i/>
                <w:noProof/>
              </w:rPr>
            </w:pPr>
            <w:ins w:id="29" w:author="Qualcomm (Sven Fischer)" w:date="2025-02-02T01:25:00Z" w16du:dateUtc="2025-02-02T09:25:00Z">
              <w:r>
                <w:rPr>
                  <w:iCs/>
                  <w:noProof/>
                </w:rPr>
                <w:t>This field, if present, indicates that the UE is requested to provide the indicated maximum number of SL-TDOA measurements for different SL-PRS reception for the same pair of UEs.</w:t>
              </w:r>
            </w:ins>
          </w:p>
        </w:tc>
      </w:tr>
      <w:tr w:rsidR="00EF5B9B" w:rsidRPr="00EF5B9B" w14:paraId="5FF83C10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F63" w14:textId="77777777" w:rsidR="003213DD" w:rsidRPr="00EF5B9B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2C0BE90C" w14:textId="5840C1F3" w:rsidR="003213DD" w:rsidRPr="00EF5B9B" w:rsidRDefault="003213DD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field, if present, indicates that the UE is requested to provide the requested SL-TDOA measurements for multiple SL-PRS Rx ARP-IDs.</w:t>
            </w:r>
          </w:p>
        </w:tc>
      </w:tr>
      <w:tr w:rsidR="00EF5B9B" w:rsidRPr="00EF5B9B" w14:paraId="4D489B2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6ED4" w14:textId="77777777" w:rsidR="003213DD" w:rsidRPr="00EF5B9B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requestedARP-IDs-Rx</w:t>
            </w:r>
          </w:p>
          <w:p w14:paraId="4B27B49C" w14:textId="15D64B9F" w:rsidR="003213DD" w:rsidRPr="00EF5B9B" w:rsidRDefault="003213DD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requested SL-TDOA measurements for indicated SL-PRS Rx ARP-IDs. Bit 1 in the bit string indicates </w:t>
            </w:r>
            <w:r w:rsidR="00BE4FE9" w:rsidRPr="00EF5B9B">
              <w:rPr>
                <w:noProof/>
              </w:rPr>
              <w:t>ARP</w:t>
            </w:r>
            <w:r w:rsidRPr="00EF5B9B">
              <w:rPr>
                <w:noProof/>
              </w:rPr>
              <w:t>-ID = 1, bit 2 indicates ARP-ID = 2, and so on.</w:t>
            </w:r>
          </w:p>
        </w:tc>
      </w:tr>
      <w:tr w:rsidR="00EF5B9B" w:rsidRPr="00EF5B9B" w14:paraId="346E3438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5F4" w14:textId="77777777" w:rsidR="003213DD" w:rsidRPr="00EF5B9B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sl-AdditionalPathsRequest</w:t>
            </w:r>
          </w:p>
          <w:p w14:paraId="12ED4B4B" w14:textId="77777777" w:rsidR="003213DD" w:rsidRPr="00EF5B9B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</w:t>
            </w:r>
            <w:r w:rsidRPr="00EF5B9B">
              <w:rPr>
                <w:i/>
                <w:iCs/>
                <w:noProof/>
              </w:rPr>
              <w:t>sl-TDOA-AdditionalPathList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6DC2E0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9A10" w14:textId="77777777" w:rsidR="0066692D" w:rsidRPr="00EF5B9B" w:rsidRDefault="0066692D" w:rsidP="0066692D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sl-ARP-InfoRequest</w:t>
            </w:r>
          </w:p>
          <w:p w14:paraId="7E86078A" w14:textId="77777777" w:rsidR="0066692D" w:rsidRPr="00EF5B9B" w:rsidRDefault="0066692D" w:rsidP="0066692D">
            <w:pPr>
              <w:pStyle w:val="TAL"/>
              <w:rPr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sl-POS-ARP-ID-Rx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0D271B9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5D70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sl-LOS-NLOS-IndicatorRequest</w:t>
            </w:r>
          </w:p>
          <w:p w14:paraId="28B399FC" w14:textId="591FBFA4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the estimated </w:t>
            </w:r>
            <w:r w:rsidR="002D2645" w:rsidRPr="00EF5B9B">
              <w:rPr>
                <w:i/>
                <w:iCs/>
                <w:noProof/>
              </w:rPr>
              <w:t>los</w:t>
            </w:r>
            <w:r w:rsidRPr="00EF5B9B">
              <w:rPr>
                <w:i/>
                <w:iCs/>
                <w:noProof/>
              </w:rPr>
              <w:t>-NLOS-Indicator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84851E4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8F4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sl-PRS-RSRP-Request</w:t>
            </w:r>
          </w:p>
          <w:p w14:paraId="2D0D74D8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sl-PRS-RSRP-Result</w:t>
            </w:r>
            <w:r w:rsidRPr="00EF5B9B">
              <w:rPr>
                <w:noProof/>
              </w:rPr>
              <w:t>.</w:t>
            </w:r>
          </w:p>
        </w:tc>
      </w:tr>
      <w:tr w:rsidR="00904292" w:rsidRPr="00EF5B9B" w14:paraId="366514D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65A" w14:textId="33A2A850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sl-RSRPP-Request</w:t>
            </w:r>
          </w:p>
          <w:p w14:paraId="3C80DB2D" w14:textId="021FC44E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sl-RSRPP</w:t>
            </w:r>
            <w:r w:rsidRPr="00EF5B9B">
              <w:rPr>
                <w:noProof/>
              </w:rPr>
              <w:t>.</w:t>
            </w:r>
          </w:p>
        </w:tc>
      </w:tr>
    </w:tbl>
    <w:p w14:paraId="7953B62E" w14:textId="77777777" w:rsidR="008C745E" w:rsidRPr="00EF5B9B" w:rsidRDefault="008C745E" w:rsidP="004659F2">
      <w:pPr>
        <w:rPr>
          <w:lang w:eastAsia="ja-JP"/>
        </w:rPr>
      </w:pPr>
    </w:p>
    <w:p w14:paraId="1B80FD39" w14:textId="77777777" w:rsidR="004659F2" w:rsidRPr="00EF5B9B" w:rsidRDefault="004659F2" w:rsidP="00571A6C">
      <w:pPr>
        <w:pStyle w:val="Heading4"/>
        <w:rPr>
          <w:i/>
          <w:iCs/>
          <w:noProof/>
        </w:rPr>
      </w:pPr>
      <w:bookmarkStart w:id="30" w:name="_Toc144117029"/>
      <w:bookmarkStart w:id="31" w:name="_Toc146746962"/>
      <w:bookmarkStart w:id="32" w:name="_Toc149599497"/>
      <w:bookmarkStart w:id="33" w:name="_Toc185620070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</w:r>
      <w:r w:rsidR="0092172A" w:rsidRPr="00EF5B9B">
        <w:rPr>
          <w:i/>
          <w:iCs/>
          <w:noProof/>
        </w:rPr>
        <w:t>SL-TDOA</w:t>
      </w:r>
      <w:r w:rsidRPr="00EF5B9B">
        <w:rPr>
          <w:i/>
          <w:iCs/>
          <w:noProof/>
        </w:rPr>
        <w:t>-ProvideLocationInformation</w:t>
      </w:r>
      <w:bookmarkEnd w:id="30"/>
      <w:bookmarkEnd w:id="31"/>
      <w:bookmarkEnd w:id="32"/>
      <w:bookmarkEnd w:id="33"/>
    </w:p>
    <w:p w14:paraId="3E7F269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2EF808C8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-PROVIDELOCATIONINFORMATION-START</w:t>
      </w:r>
    </w:p>
    <w:p w14:paraId="7C75B4A6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EF5B9B" w:rsidRDefault="0092172A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</w:t>
      </w:r>
      <w:r w:rsidR="004659F2" w:rsidRPr="00EF5B9B">
        <w:rPr>
          <w:lang w:eastAsia="en-GB"/>
        </w:rPr>
        <w:t>-ProvideLocationInformation ::= SEQUENCE {</w:t>
      </w:r>
    </w:p>
    <w:p w14:paraId="7F407A1D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sl-RSTD-ReferenceUE-Info               SEQUENCE {</w:t>
      </w:r>
    </w:p>
    <w:p w14:paraId="6799A843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EF5B9B" w:rsidRDefault="00781ADA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</w:t>
      </w:r>
      <w:r w:rsidR="00EA73F8" w:rsidRPr="00EF5B9B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22779B4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618DC0BF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SL-TDOA-SignalMeasurementInformation ::= SEQUENCE {</w:t>
      </w:r>
    </w:p>
    <w:p w14:paraId="237271DA" w14:textId="49D46854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sl-TDOA-MeasList                         SEQUENCE (SIZE(1..</w:t>
      </w:r>
      <w:r w:rsidR="00440B0E" w:rsidRPr="00EF5B9B">
        <w:rPr>
          <w:lang w:eastAsia="en-GB"/>
        </w:rPr>
        <w:t>maxNrOfUEs</w:t>
      </w:r>
      <w:r w:rsidRPr="00EF5B9B">
        <w:rPr>
          <w:lang w:eastAsia="en-GB"/>
        </w:rPr>
        <w:t>)) OF SL-TDOA-MeasElement</w:t>
      </w:r>
      <w:r w:rsidR="003213DD" w:rsidRPr="00EF5B9B">
        <w:rPr>
          <w:lang w:eastAsia="en-GB"/>
        </w:rPr>
        <w:t>PerARP-ID-Rx</w:t>
      </w:r>
      <w:r w:rsidRPr="00EF5B9B">
        <w:rPr>
          <w:lang w:eastAsia="en-GB"/>
        </w:rPr>
        <w:t>,</w:t>
      </w:r>
    </w:p>
    <w:p w14:paraId="78867F6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5AD17524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3087DC3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EF5B9B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SL-TDOA-MeasElement ::= SEQUENCE {</w:t>
      </w:r>
    </w:p>
    <w:p w14:paraId="4468160E" w14:textId="554BE2C8" w:rsidR="00F011C6" w:rsidRPr="00EF5B9B" w:rsidRDefault="00F011C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applicationLayerID                    OCTET STRING</w:t>
      </w:r>
      <w:r w:rsidR="003213DD" w:rsidRPr="00EF5B9B">
        <w:rPr>
          <w:lang w:eastAsia="en-GB"/>
        </w:rPr>
        <w:t xml:space="preserve">              OPTIONAL</w:t>
      </w:r>
      <w:r w:rsidRPr="00EF5B9B">
        <w:rPr>
          <w:lang w:eastAsia="en-GB"/>
        </w:rPr>
        <w:t>,</w:t>
      </w:r>
      <w:r w:rsidR="003213DD" w:rsidRPr="00EF5B9B">
        <w:t xml:space="preserve">  </w:t>
      </w:r>
      <w:r w:rsidR="003213DD" w:rsidRPr="00EF5B9B">
        <w:rPr>
          <w:lang w:eastAsia="en-GB"/>
        </w:rPr>
        <w:t>-- Cond FirstElement</w:t>
      </w:r>
    </w:p>
    <w:p w14:paraId="6822FFD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los-NLOS-Indicator                    LOS-NLOS-Indicator  </w:t>
      </w:r>
      <w:r w:rsidR="000673A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 OPTIONAL,  -- sl-losNlosIndicator</w:t>
      </w:r>
    </w:p>
    <w:p w14:paraId="21BD8C09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sl-POS-ARP-ID-Rx                      INTEGER (1..4)       </w:t>
      </w:r>
      <w:r w:rsidR="000673AD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  -- sl-pos-arpID-Rx</w:t>
      </w:r>
    </w:p>
    <w:p w14:paraId="7FB20032" w14:textId="77777777" w:rsidR="002D2EF8" w:rsidRPr="00EF5B9B" w:rsidRDefault="002D2EF8" w:rsidP="002D2EF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sl-PRS-RSRP-Result          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</w:t>
      </w:r>
      <w:r w:rsidR="000673AD" w:rsidRPr="00EF5B9B">
        <w:rPr>
          <w:lang w:eastAsia="en-GB"/>
        </w:rPr>
        <w:t xml:space="preserve">  </w:t>
      </w:r>
      <w:r w:rsidRPr="00EF5B9B">
        <w:rPr>
          <w:lang w:eastAsia="en-GB"/>
        </w:rPr>
        <w:t>OPTIONAL,  -- sl-PRS-RSRP</w:t>
      </w:r>
    </w:p>
    <w:p w14:paraId="26F1C5B1" w14:textId="6E1F440F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sl-PRS-RSRPP-Result          </w:t>
      </w:r>
      <w:r w:rsidR="00440B0E" w:rsidRPr="00EF5B9B">
        <w:rPr>
          <w:lang w:eastAsia="en-GB"/>
        </w:rPr>
        <w:t xml:space="preserve">         </w:t>
      </w:r>
      <w:r w:rsidRPr="00EF5B9B">
        <w:rPr>
          <w:lang w:eastAsia="en-GB"/>
        </w:rPr>
        <w:t>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0673AD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sl-PRS-RSRPP</w:t>
      </w:r>
    </w:p>
    <w:p w14:paraId="2439EEAB" w14:textId="4082ED22" w:rsidR="000673AD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sl-RSTD-Result               </w:t>
      </w:r>
      <w:bookmarkStart w:id="34" w:name="_Hlk149582654"/>
      <w:r w:rsidR="00440B0E" w:rsidRPr="00EF5B9B">
        <w:rPr>
          <w:lang w:eastAsia="en-GB"/>
        </w:rPr>
        <w:t xml:space="preserve">         </w:t>
      </w:r>
      <w:r w:rsidR="000673AD" w:rsidRPr="00EF5B9B">
        <w:rPr>
          <w:lang w:eastAsia="en-GB"/>
        </w:rPr>
        <w:t>CHOICE {</w:t>
      </w:r>
    </w:p>
    <w:p w14:paraId="5D85E804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EF5B9B" w:rsidRDefault="000673AD" w:rsidP="000673A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k5                                    INTEGER (0..61565)</w:t>
      </w:r>
    </w:p>
    <w:p w14:paraId="60621719" w14:textId="77777777" w:rsidR="00D0067E" w:rsidRPr="00EF5B9B" w:rsidRDefault="000673AD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</w:t>
      </w:r>
      <w:bookmarkEnd w:id="34"/>
      <w:r w:rsidR="00D0067E" w:rsidRPr="00EF5B9B">
        <w:rPr>
          <w:lang w:eastAsia="en-GB"/>
        </w:rPr>
        <w:t>OPTIONAL,  -- sl-PRS-RSTD</w:t>
      </w:r>
    </w:p>
    <w:p w14:paraId="2E1D041B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EF5B9B" w:rsidRDefault="00673564" w:rsidP="00673564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EF5B9B" w:rsidRDefault="0010657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SL-TimingQuality           OPTIONAL,  -- sl-TimingQuality</w:t>
      </w:r>
    </w:p>
    <w:p w14:paraId="0C4C949F" w14:textId="720AB595" w:rsidR="0096399A" w:rsidRDefault="00D0067E" w:rsidP="0096399A">
      <w:pPr>
        <w:pStyle w:val="PL"/>
        <w:shd w:val="clear" w:color="auto" w:fill="E6E6E6"/>
        <w:rPr>
          <w:ins w:id="35" w:author="Qualcomm (Sven Fischer)" w:date="2025-02-02T01:26:00Z" w16du:dateUtc="2025-02-02T09:26:00Z"/>
          <w:lang w:eastAsia="en-GB"/>
        </w:rPr>
      </w:pPr>
      <w:r w:rsidRPr="00EF5B9B">
        <w:rPr>
          <w:lang w:eastAsia="en-GB"/>
        </w:rPr>
        <w:t xml:space="preserve">    ...</w:t>
      </w:r>
      <w:ins w:id="36" w:author="Qualcomm (Sven Fischer)" w:date="2025-02-02T01:26:00Z" w16du:dateUtc="2025-02-02T09:26:00Z">
        <w:r w:rsidR="0096399A">
          <w:rPr>
            <w:lang w:eastAsia="en-GB"/>
          </w:rPr>
          <w:t>,</w:t>
        </w:r>
      </w:ins>
    </w:p>
    <w:p w14:paraId="70EE5A85" w14:textId="77777777" w:rsidR="0096399A" w:rsidRDefault="0096399A" w:rsidP="0096399A">
      <w:pPr>
        <w:pStyle w:val="PL"/>
        <w:shd w:val="clear" w:color="auto" w:fill="E6E6E6"/>
        <w:rPr>
          <w:ins w:id="37" w:author="Qualcomm (Sven Fischer)" w:date="2025-02-02T01:26:00Z" w16du:dateUtc="2025-02-02T09:26:00Z"/>
          <w:lang w:eastAsia="en-GB"/>
        </w:rPr>
      </w:pPr>
      <w:ins w:id="38" w:author="Qualcomm (Sven Fischer)" w:date="2025-02-02T01:26:00Z" w16du:dateUtc="2025-02-02T09:26:00Z">
        <w:r>
          <w:rPr>
            <w:lang w:eastAsia="en-GB"/>
          </w:rPr>
          <w:t xml:space="preserve">    [[</w:t>
        </w:r>
      </w:ins>
    </w:p>
    <w:p w14:paraId="03139A74" w14:textId="77777777" w:rsidR="0096399A" w:rsidRDefault="0096399A" w:rsidP="0096399A">
      <w:pPr>
        <w:pStyle w:val="PL"/>
        <w:shd w:val="clear" w:color="auto" w:fill="E6E6E6"/>
        <w:rPr>
          <w:ins w:id="39" w:author="Qualcomm (Sven Fischer)" w:date="2025-02-02T01:26:00Z" w16du:dateUtc="2025-02-02T09:26:00Z"/>
          <w:lang w:eastAsia="en-GB"/>
        </w:rPr>
      </w:pPr>
      <w:ins w:id="40" w:author="Qualcomm (Sven Fischer)" w:date="2025-02-02T01:26:00Z" w16du:dateUtc="2025-02-02T09:26:00Z">
        <w:r>
          <w:rPr>
            <w:lang w:eastAsia="en-GB"/>
          </w:rPr>
          <w:t xml:space="preserve">      sl-TDOA-AdditionalMeasurements-r18    SL-TDOA-AdditionalMeasurements-r18      OPTIONAL</w:t>
        </w:r>
      </w:ins>
    </w:p>
    <w:p w14:paraId="3F360B02" w14:textId="22190A9E" w:rsidR="00D0067E" w:rsidRPr="00EF5B9B" w:rsidRDefault="0096399A" w:rsidP="0096399A">
      <w:pPr>
        <w:pStyle w:val="PL"/>
        <w:shd w:val="clear" w:color="auto" w:fill="E6E6E6"/>
        <w:rPr>
          <w:lang w:eastAsia="en-GB"/>
        </w:rPr>
      </w:pPr>
      <w:ins w:id="41" w:author="Qualcomm (Sven Fischer)" w:date="2025-02-02T01:26:00Z" w16du:dateUtc="2025-02-02T09:26:00Z">
        <w:r>
          <w:rPr>
            <w:lang w:eastAsia="en-GB"/>
          </w:rPr>
          <w:t xml:space="preserve">    ]]</w:t>
        </w:r>
      </w:ins>
    </w:p>
    <w:p w14:paraId="1DFB8A4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55F4BBA7" w14:textId="77777777" w:rsidR="00D0067E" w:rsidRDefault="00D0067E" w:rsidP="00D0067E">
      <w:pPr>
        <w:pStyle w:val="PL"/>
        <w:shd w:val="clear" w:color="auto" w:fill="E6E6E6"/>
        <w:rPr>
          <w:ins w:id="42" w:author="Qualcomm (Sven Fischer)" w:date="2025-02-02T01:27:00Z" w16du:dateUtc="2025-02-02T09:27:00Z"/>
          <w:lang w:eastAsia="en-GB"/>
        </w:rPr>
      </w:pPr>
    </w:p>
    <w:p w14:paraId="4C89ECA8" w14:textId="77777777" w:rsidR="0087074F" w:rsidRDefault="0087074F" w:rsidP="0087074F">
      <w:pPr>
        <w:pStyle w:val="PL"/>
        <w:shd w:val="clear" w:color="auto" w:fill="E6E6E6"/>
        <w:rPr>
          <w:ins w:id="43" w:author="Qualcomm (Sven Fischer)" w:date="2025-02-02T01:27:00Z" w16du:dateUtc="2025-02-02T09:27:00Z"/>
          <w:lang w:eastAsia="en-GB"/>
        </w:rPr>
      </w:pPr>
      <w:ins w:id="44" w:author="Qualcomm (Sven Fischer)" w:date="2025-02-02T01:27:00Z" w16du:dateUtc="2025-02-02T09:27:00Z">
        <w:r>
          <w:rPr>
            <w:lang w:eastAsia="en-GB"/>
          </w:rPr>
          <w:t>SL-TDOA-AdditionalMeasurements-r18 ::= SEQUENCE (SIZE (1..3)) OF SL-TDOA-AdditionalMeasurementElement-r18</w:t>
        </w:r>
      </w:ins>
    </w:p>
    <w:p w14:paraId="6248CAD0" w14:textId="77777777" w:rsidR="0087074F" w:rsidRDefault="0087074F" w:rsidP="0087074F">
      <w:pPr>
        <w:pStyle w:val="PL"/>
        <w:shd w:val="clear" w:color="auto" w:fill="E6E6E6"/>
        <w:rPr>
          <w:ins w:id="45" w:author="Qualcomm (Sven Fischer)" w:date="2025-02-02T01:27:00Z" w16du:dateUtc="2025-02-02T09:27:00Z"/>
          <w:lang w:eastAsia="en-GB"/>
        </w:rPr>
      </w:pPr>
    </w:p>
    <w:p w14:paraId="1D9968FA" w14:textId="77777777" w:rsidR="0087074F" w:rsidRDefault="0087074F" w:rsidP="0087074F">
      <w:pPr>
        <w:pStyle w:val="PL"/>
        <w:shd w:val="clear" w:color="auto" w:fill="E6E6E6"/>
        <w:rPr>
          <w:ins w:id="46" w:author="Qualcomm (Sven Fischer)" w:date="2025-02-02T01:27:00Z" w16du:dateUtc="2025-02-02T09:27:00Z"/>
          <w:lang w:eastAsia="en-GB"/>
        </w:rPr>
      </w:pPr>
      <w:ins w:id="47" w:author="Qualcomm (Sven Fischer)" w:date="2025-02-02T01:27:00Z" w16du:dateUtc="2025-02-02T09:27:00Z">
        <w:r>
          <w:rPr>
            <w:lang w:eastAsia="en-GB"/>
          </w:rPr>
          <w:t>SL-TDOA-AdditionalMeasurementElement-r18 ::= SEQUENCE {</w:t>
        </w:r>
      </w:ins>
    </w:p>
    <w:p w14:paraId="215D0960" w14:textId="77777777" w:rsidR="0087074F" w:rsidRPr="00D85BA7" w:rsidRDefault="0087074F" w:rsidP="0087074F">
      <w:pPr>
        <w:pStyle w:val="PL"/>
        <w:shd w:val="clear" w:color="auto" w:fill="E6E6E6"/>
        <w:rPr>
          <w:ins w:id="48" w:author="Qualcomm (Sven Fischer)" w:date="2025-02-02T01:27:00Z" w16du:dateUtc="2025-02-02T09:27:00Z"/>
          <w:lang w:eastAsia="en-GB"/>
        </w:rPr>
      </w:pPr>
      <w:ins w:id="49" w:author="Qualcomm (Sven Fischer)" w:date="2025-02-02T01:27:00Z" w16du:dateUtc="2025-02-02T09:27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sl-PRS-ResourceId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INTEGER (0..16) 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093D7774" w14:textId="77777777" w:rsidR="0087074F" w:rsidRPr="00D85BA7" w:rsidRDefault="0087074F" w:rsidP="0087074F">
      <w:pPr>
        <w:pStyle w:val="PL"/>
        <w:shd w:val="clear" w:color="auto" w:fill="E6E6E6"/>
        <w:rPr>
          <w:ins w:id="50" w:author="Qualcomm (Sven Fischer)" w:date="2025-02-02T01:27:00Z" w16du:dateUtc="2025-02-02T09:27:00Z"/>
          <w:lang w:eastAsia="en-GB"/>
        </w:rPr>
      </w:pPr>
      <w:ins w:id="51" w:author="Qualcomm (Sven Fischer)" w:date="2025-02-02T01:27:00Z" w16du:dateUtc="2025-02-02T09:27:00Z">
        <w:r w:rsidRPr="00D85BA7">
          <w:rPr>
            <w:lang w:eastAsia="en-GB"/>
          </w:rPr>
          <w:t xml:space="preserve">    sl-PRS-RSRP-Result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INTEGER (0..126)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161C4CDF" w14:textId="77777777" w:rsidR="0087074F" w:rsidRPr="00D85BA7" w:rsidRDefault="0087074F" w:rsidP="0087074F">
      <w:pPr>
        <w:pStyle w:val="PL"/>
        <w:shd w:val="clear" w:color="auto" w:fill="E6E6E6"/>
        <w:rPr>
          <w:ins w:id="52" w:author="Qualcomm (Sven Fischer)" w:date="2025-02-02T01:27:00Z" w16du:dateUtc="2025-02-02T09:27:00Z"/>
          <w:lang w:eastAsia="en-GB"/>
        </w:rPr>
      </w:pPr>
      <w:ins w:id="53" w:author="Qualcomm (Sven Fischer)" w:date="2025-02-02T01:27:00Z" w16du:dateUtc="2025-02-02T09:27:00Z">
        <w:r w:rsidRPr="00D85BA7">
          <w:rPr>
            <w:lang w:eastAsia="en-GB"/>
          </w:rPr>
          <w:t xml:space="preserve">    sl-PRS-RSRPP-Result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INTEGER (0..126)  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56BDD589" w14:textId="77777777" w:rsidR="0087074F" w:rsidRPr="00D85BA7" w:rsidRDefault="0087074F" w:rsidP="0087074F">
      <w:pPr>
        <w:pStyle w:val="PL"/>
        <w:shd w:val="clear" w:color="auto" w:fill="E6E6E6"/>
        <w:rPr>
          <w:ins w:id="54" w:author="Qualcomm (Sven Fischer)" w:date="2025-02-02T01:27:00Z" w16du:dateUtc="2025-02-02T09:27:00Z"/>
          <w:lang w:eastAsia="en-GB"/>
        </w:rPr>
      </w:pPr>
      <w:ins w:id="55" w:author="Qualcomm (Sven Fischer)" w:date="2025-02-02T01:27:00Z" w16du:dateUtc="2025-02-02T09:27:00Z">
        <w:r w:rsidRPr="00D85BA7">
          <w:rPr>
            <w:lang w:eastAsia="en-GB"/>
          </w:rPr>
          <w:t xml:space="preserve">    sl-RSTD-Result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CHOICE {</w:t>
        </w:r>
      </w:ins>
    </w:p>
    <w:p w14:paraId="4BB5D065" w14:textId="77777777" w:rsidR="0087074F" w:rsidRPr="00D85BA7" w:rsidRDefault="0087074F" w:rsidP="0087074F">
      <w:pPr>
        <w:pStyle w:val="PL"/>
        <w:shd w:val="clear" w:color="auto" w:fill="E6E6E6"/>
        <w:rPr>
          <w:ins w:id="56" w:author="Qualcomm (Sven Fischer)" w:date="2025-02-02T01:27:00Z" w16du:dateUtc="2025-02-02T09:27:00Z"/>
          <w:lang w:eastAsia="en-GB"/>
        </w:rPr>
      </w:pPr>
      <w:ins w:id="57" w:author="Qualcomm (Sven Fischer)" w:date="2025-02-02T01:27:00Z" w16du:dateUtc="2025-02-02T09:27:00Z">
        <w:r w:rsidRPr="00D85BA7">
          <w:rPr>
            <w:lang w:eastAsia="en-GB"/>
          </w:rPr>
          <w:t xml:space="preserve">        k0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(0..1970049),</w:t>
        </w:r>
      </w:ins>
    </w:p>
    <w:p w14:paraId="1908948D" w14:textId="77777777" w:rsidR="0087074F" w:rsidRPr="00D85BA7" w:rsidRDefault="0087074F" w:rsidP="0087074F">
      <w:pPr>
        <w:pStyle w:val="PL"/>
        <w:shd w:val="clear" w:color="auto" w:fill="E6E6E6"/>
        <w:rPr>
          <w:ins w:id="58" w:author="Qualcomm (Sven Fischer)" w:date="2025-02-02T01:27:00Z" w16du:dateUtc="2025-02-02T09:27:00Z"/>
          <w:lang w:eastAsia="en-GB"/>
        </w:rPr>
      </w:pPr>
      <w:ins w:id="59" w:author="Qualcomm (Sven Fischer)" w:date="2025-02-02T01:27:00Z" w16du:dateUtc="2025-02-02T09:27:00Z">
        <w:r w:rsidRPr="00D85BA7">
          <w:rPr>
            <w:lang w:eastAsia="en-GB"/>
          </w:rPr>
          <w:t xml:space="preserve">        k1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(0..985025),</w:t>
        </w:r>
      </w:ins>
    </w:p>
    <w:p w14:paraId="7937A13D" w14:textId="77777777" w:rsidR="0087074F" w:rsidRPr="00D85BA7" w:rsidRDefault="0087074F" w:rsidP="0087074F">
      <w:pPr>
        <w:pStyle w:val="PL"/>
        <w:shd w:val="clear" w:color="auto" w:fill="E6E6E6"/>
        <w:rPr>
          <w:ins w:id="60" w:author="Qualcomm (Sven Fischer)" w:date="2025-02-02T01:27:00Z" w16du:dateUtc="2025-02-02T09:27:00Z"/>
          <w:lang w:eastAsia="en-GB"/>
        </w:rPr>
      </w:pPr>
      <w:ins w:id="61" w:author="Qualcomm (Sven Fischer)" w:date="2025-02-02T01:27:00Z" w16du:dateUtc="2025-02-02T09:27:00Z">
        <w:r w:rsidRPr="00D85BA7">
          <w:rPr>
            <w:lang w:eastAsia="en-GB"/>
          </w:rPr>
          <w:t xml:space="preserve">        k2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(0..492513),</w:t>
        </w:r>
      </w:ins>
    </w:p>
    <w:p w14:paraId="66318DF4" w14:textId="77777777" w:rsidR="0087074F" w:rsidRPr="00D85BA7" w:rsidRDefault="0087074F" w:rsidP="0087074F">
      <w:pPr>
        <w:pStyle w:val="PL"/>
        <w:shd w:val="clear" w:color="auto" w:fill="E6E6E6"/>
        <w:rPr>
          <w:ins w:id="62" w:author="Qualcomm (Sven Fischer)" w:date="2025-02-02T01:27:00Z" w16du:dateUtc="2025-02-02T09:27:00Z"/>
          <w:lang w:eastAsia="en-GB"/>
        </w:rPr>
      </w:pPr>
      <w:ins w:id="63" w:author="Qualcomm (Sven Fischer)" w:date="2025-02-02T01:27:00Z" w16du:dateUtc="2025-02-02T09:27:00Z">
        <w:r w:rsidRPr="00D85BA7">
          <w:rPr>
            <w:lang w:eastAsia="en-GB"/>
          </w:rPr>
          <w:t xml:space="preserve">        k3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(0..246257),</w:t>
        </w:r>
      </w:ins>
    </w:p>
    <w:p w14:paraId="161FBFF5" w14:textId="77777777" w:rsidR="0087074F" w:rsidRPr="00D85BA7" w:rsidRDefault="0087074F" w:rsidP="0087074F">
      <w:pPr>
        <w:pStyle w:val="PL"/>
        <w:shd w:val="clear" w:color="auto" w:fill="E6E6E6"/>
        <w:rPr>
          <w:ins w:id="64" w:author="Qualcomm (Sven Fischer)" w:date="2025-02-02T01:27:00Z" w16du:dateUtc="2025-02-02T09:27:00Z"/>
          <w:lang w:eastAsia="en-GB"/>
        </w:rPr>
      </w:pPr>
      <w:ins w:id="65" w:author="Qualcomm (Sven Fischer)" w:date="2025-02-02T01:27:00Z" w16du:dateUtc="2025-02-02T09:27:00Z">
        <w:r w:rsidRPr="00D85BA7">
          <w:rPr>
            <w:lang w:eastAsia="en-GB"/>
          </w:rPr>
          <w:t xml:space="preserve">        k4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(0..123129),</w:t>
        </w:r>
      </w:ins>
    </w:p>
    <w:p w14:paraId="5B13C636" w14:textId="77777777" w:rsidR="0087074F" w:rsidRPr="00D85BA7" w:rsidRDefault="0087074F" w:rsidP="0087074F">
      <w:pPr>
        <w:pStyle w:val="PL"/>
        <w:shd w:val="clear" w:color="auto" w:fill="E6E6E6"/>
        <w:rPr>
          <w:ins w:id="66" w:author="Qualcomm (Sven Fischer)" w:date="2025-02-02T01:27:00Z" w16du:dateUtc="2025-02-02T09:27:00Z"/>
          <w:lang w:eastAsia="en-GB"/>
        </w:rPr>
      </w:pPr>
      <w:ins w:id="67" w:author="Qualcomm (Sven Fischer)" w:date="2025-02-02T01:27:00Z" w16du:dateUtc="2025-02-02T09:27:00Z">
        <w:r w:rsidRPr="00D85BA7">
          <w:rPr>
            <w:lang w:eastAsia="en-GB"/>
          </w:rPr>
          <w:t xml:space="preserve">        k5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  INTEGER (0..61565)</w:t>
        </w:r>
      </w:ins>
    </w:p>
    <w:p w14:paraId="20A7E5E7" w14:textId="77777777" w:rsidR="0087074F" w:rsidRDefault="0087074F" w:rsidP="0087074F">
      <w:pPr>
        <w:pStyle w:val="PL"/>
        <w:shd w:val="clear" w:color="auto" w:fill="E6E6E6"/>
        <w:rPr>
          <w:ins w:id="68" w:author="Qualcomm (Sven Fischer)" w:date="2025-02-02T01:27:00Z" w16du:dateUtc="2025-02-02T09:27:00Z"/>
          <w:lang w:eastAsia="en-GB"/>
        </w:rPr>
      </w:pPr>
      <w:ins w:id="69" w:author="Qualcomm (Sven Fischer)" w:date="2025-02-02T01:27:00Z" w16du:dateUtc="2025-02-02T09:27:00Z">
        <w:r w:rsidRPr="00D85BA7">
          <w:rPr>
            <w:lang w:eastAsia="en-GB"/>
          </w:rPr>
          <w:t xml:space="preserve">    }                                                                </w:t>
        </w:r>
        <w:r>
          <w:rPr>
            <w:lang w:eastAsia="en-GB"/>
          </w:rPr>
          <w:t xml:space="preserve">              </w:t>
        </w:r>
        <w:r w:rsidRPr="00D85BA7">
          <w:rPr>
            <w:lang w:eastAsia="en-GB"/>
          </w:rPr>
          <w:t>OPTIONAL,</w:t>
        </w:r>
      </w:ins>
    </w:p>
    <w:p w14:paraId="642B920D" w14:textId="77777777" w:rsidR="0087074F" w:rsidRPr="00D85BA7" w:rsidRDefault="0087074F" w:rsidP="0087074F">
      <w:pPr>
        <w:pStyle w:val="PL"/>
        <w:shd w:val="clear" w:color="auto" w:fill="E6E6E6"/>
        <w:rPr>
          <w:ins w:id="70" w:author="Qualcomm (Sven Fischer)" w:date="2025-02-02T01:27:00Z" w16du:dateUtc="2025-02-02T09:27:00Z"/>
          <w:lang w:eastAsia="en-GB"/>
        </w:rPr>
      </w:pPr>
      <w:ins w:id="71" w:author="Qualcomm (Sven Fischer)" w:date="2025-02-02T01:27:00Z" w16du:dateUtc="2025-02-02T09:27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los-NLOS-Indicator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768EF355" w14:textId="77777777" w:rsidR="0087074F" w:rsidRPr="00D85BA7" w:rsidRDefault="0087074F" w:rsidP="0087074F">
      <w:pPr>
        <w:pStyle w:val="PL"/>
        <w:shd w:val="clear" w:color="auto" w:fill="E6E6E6"/>
        <w:rPr>
          <w:ins w:id="72" w:author="Qualcomm (Sven Fischer)" w:date="2025-02-02T01:27:00Z" w16du:dateUtc="2025-02-02T09:27:00Z"/>
          <w:lang w:eastAsia="en-GB"/>
        </w:rPr>
      </w:pPr>
      <w:ins w:id="73" w:author="Qualcomm (Sven Fischer)" w:date="2025-02-02T01:27:00Z" w16du:dateUtc="2025-02-02T09:27:00Z">
        <w:r w:rsidRPr="00D85BA7">
          <w:rPr>
            <w:lang w:eastAsia="en-GB"/>
          </w:rPr>
          <w:t xml:space="preserve">    sl-TDOA-AdditionalPathList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SL-TDOA-AdditionalPathList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OPTIONAL,</w:t>
        </w:r>
      </w:ins>
    </w:p>
    <w:p w14:paraId="6519F252" w14:textId="77777777" w:rsidR="0087074F" w:rsidRPr="00D85BA7" w:rsidRDefault="0087074F" w:rsidP="0087074F">
      <w:pPr>
        <w:pStyle w:val="PL"/>
        <w:shd w:val="clear" w:color="auto" w:fill="E6E6E6"/>
        <w:rPr>
          <w:ins w:id="74" w:author="Qualcomm (Sven Fischer)" w:date="2025-02-02T01:27:00Z" w16du:dateUtc="2025-02-02T09:27:00Z"/>
          <w:lang w:eastAsia="en-GB"/>
        </w:rPr>
      </w:pPr>
      <w:ins w:id="75" w:author="Qualcomm (Sven Fischer)" w:date="2025-02-02T01:27:00Z" w16du:dateUtc="2025-02-02T09:27:00Z">
        <w:r w:rsidRPr="00D85BA7">
          <w:rPr>
            <w:lang w:eastAsia="en-GB"/>
          </w:rPr>
          <w:t xml:space="preserve">    sl-TimeStamp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SL-TimeStamp              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</w:t>
        </w:r>
        <w:r>
          <w:rPr>
            <w:lang w:eastAsia="en-GB"/>
          </w:rPr>
          <w:t>,</w:t>
        </w:r>
      </w:ins>
    </w:p>
    <w:p w14:paraId="2F722A1A" w14:textId="77777777" w:rsidR="0087074F" w:rsidRDefault="0087074F" w:rsidP="0087074F">
      <w:pPr>
        <w:pStyle w:val="PL"/>
        <w:shd w:val="clear" w:color="auto" w:fill="E6E6E6"/>
        <w:rPr>
          <w:ins w:id="76" w:author="Qualcomm (Sven Fischer)" w:date="2025-02-02T01:27:00Z" w16du:dateUtc="2025-02-02T09:27:00Z"/>
          <w:lang w:eastAsia="en-GB"/>
        </w:rPr>
      </w:pPr>
      <w:ins w:id="77" w:author="Qualcomm (Sven Fischer)" w:date="2025-02-02T01:27:00Z" w16du:dateUtc="2025-02-02T09:27:00Z">
        <w:r w:rsidRPr="00D85BA7">
          <w:rPr>
            <w:lang w:eastAsia="en-GB"/>
          </w:rPr>
          <w:t xml:space="preserve">    sl-TimingQuality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SL-TimingQuality           </w:t>
        </w:r>
        <w:r>
          <w:rPr>
            <w:lang w:eastAsia="en-GB"/>
          </w:rPr>
          <w:t xml:space="preserve">          </w:t>
        </w:r>
        <w:r w:rsidRPr="00D85BA7">
          <w:rPr>
            <w:lang w:eastAsia="en-GB"/>
          </w:rPr>
          <w:t>OPTIONAL,</w:t>
        </w:r>
      </w:ins>
    </w:p>
    <w:p w14:paraId="49C5FA04" w14:textId="77777777" w:rsidR="0087074F" w:rsidRDefault="0087074F" w:rsidP="0087074F">
      <w:pPr>
        <w:pStyle w:val="PL"/>
        <w:shd w:val="clear" w:color="auto" w:fill="E6E6E6"/>
        <w:rPr>
          <w:ins w:id="78" w:author="Qualcomm (Sven Fischer)" w:date="2025-02-02T01:27:00Z" w16du:dateUtc="2025-02-02T09:27:00Z"/>
          <w:lang w:eastAsia="en-GB"/>
        </w:rPr>
      </w:pPr>
      <w:ins w:id="79" w:author="Qualcomm (Sven Fischer)" w:date="2025-02-02T01:27:00Z" w16du:dateUtc="2025-02-02T09:27:00Z">
        <w:r>
          <w:rPr>
            <w:lang w:eastAsia="en-GB"/>
          </w:rPr>
          <w:t xml:space="preserve">    ...</w:t>
        </w:r>
      </w:ins>
    </w:p>
    <w:p w14:paraId="4B154BBC" w14:textId="77777777" w:rsidR="0087074F" w:rsidRDefault="0087074F" w:rsidP="0087074F">
      <w:pPr>
        <w:pStyle w:val="PL"/>
        <w:shd w:val="clear" w:color="auto" w:fill="E6E6E6"/>
        <w:rPr>
          <w:ins w:id="80" w:author="Qualcomm (Sven Fischer)" w:date="2025-02-02T01:27:00Z" w16du:dateUtc="2025-02-02T09:27:00Z"/>
          <w:lang w:eastAsia="en-GB"/>
        </w:rPr>
      </w:pPr>
      <w:ins w:id="81" w:author="Qualcomm (Sven Fischer)" w:date="2025-02-02T01:27:00Z" w16du:dateUtc="2025-02-02T09:27:00Z">
        <w:r>
          <w:rPr>
            <w:lang w:eastAsia="en-GB"/>
          </w:rPr>
          <w:t>}</w:t>
        </w:r>
      </w:ins>
    </w:p>
    <w:p w14:paraId="58F24345" w14:textId="77777777" w:rsidR="0087074F" w:rsidRPr="00EF5B9B" w:rsidRDefault="0087074F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>SL-TDOA-AdditionalPathList ::= SEQUENCE (SIZE(1..</w:t>
      </w:r>
      <w:r w:rsidR="002934C2" w:rsidRPr="00EF5B9B">
        <w:rPr>
          <w:lang w:eastAsia="en-GB"/>
        </w:rPr>
        <w:t>8</w:t>
      </w:r>
      <w:r w:rsidRPr="00EF5B9B">
        <w:rPr>
          <w:lang w:eastAsia="en-GB"/>
        </w:rPr>
        <w:t>)) OF SL-TDOA-AdditionalPath</w:t>
      </w:r>
    </w:p>
    <w:p w14:paraId="1CAE159A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SL-TDOA-AdditionalPath  ::= SEQUENCE {</w:t>
      </w:r>
    </w:p>
    <w:p w14:paraId="7D9074FD" w14:textId="77777777" w:rsidR="00BB167C" w:rsidRPr="00EF5B9B" w:rsidRDefault="00D0067E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sl-RSTD-AdditionalPathResult          </w:t>
      </w:r>
      <w:r w:rsidR="00BB167C" w:rsidRPr="00EF5B9B">
        <w:rPr>
          <w:lang w:eastAsia="en-GB"/>
        </w:rPr>
        <w:t>CHOICE {</w:t>
      </w:r>
    </w:p>
    <w:p w14:paraId="29E4F8D6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EF5B9B" w:rsidRDefault="00BB167C" w:rsidP="00BB167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</w:t>
      </w:r>
      <w:r w:rsidR="00D0067E" w:rsidRPr="00EF5B9B">
        <w:rPr>
          <w:lang w:eastAsia="en-GB"/>
        </w:rPr>
        <w:t>OPTIONAL,  -- additionalPath-SL-PRS-RSTD</w:t>
      </w:r>
    </w:p>
    <w:p w14:paraId="624632C7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sl-PRS-AdditionalPathRSRPP-Result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</w:t>
      </w:r>
      <w:r w:rsidR="002D2EF8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additionalPath-SL-PRS-RSRPP</w:t>
      </w:r>
    </w:p>
    <w:p w14:paraId="1ACF198B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78D42766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5BA279DC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</w:t>
      </w:r>
      <w:r w:rsidR="0092172A" w:rsidRPr="00EF5B9B">
        <w:rPr>
          <w:lang w:eastAsia="en-GB"/>
        </w:rPr>
        <w:t>SL-TDOA</w:t>
      </w:r>
      <w:r w:rsidRPr="00EF5B9B">
        <w:rPr>
          <w:lang w:eastAsia="en-GB"/>
        </w:rPr>
        <w:t>-PROVIDELOCATIONINFORMATION-STOP</w:t>
      </w:r>
    </w:p>
    <w:p w14:paraId="68C5C280" w14:textId="77777777" w:rsidR="004659F2" w:rsidRPr="00EF5B9B" w:rsidRDefault="004659F2" w:rsidP="004659F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56D989EF" w14:textId="77777777" w:rsidR="003213DD" w:rsidRPr="00EF5B9B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EF5B9B" w:rsidRPr="00EF5B9B" w14:paraId="5D8B12A3" w14:textId="77777777" w:rsidTr="00572B8E">
        <w:trPr>
          <w:cantSplit/>
          <w:tblHeader/>
        </w:trPr>
        <w:tc>
          <w:tcPr>
            <w:tcW w:w="2268" w:type="dxa"/>
          </w:tcPr>
          <w:p w14:paraId="728D8205" w14:textId="77777777" w:rsidR="003213DD" w:rsidRPr="00EF5B9B" w:rsidRDefault="003213DD" w:rsidP="00572B8E">
            <w:pPr>
              <w:pStyle w:val="TAH"/>
              <w:rPr>
                <w:lang w:eastAsia="ja-JP"/>
              </w:rPr>
            </w:pPr>
            <w:r w:rsidRPr="00EF5B9B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EF5B9B" w:rsidRDefault="003213DD" w:rsidP="00572B8E">
            <w:pPr>
              <w:pStyle w:val="TAH"/>
              <w:rPr>
                <w:lang w:eastAsia="ja-JP"/>
              </w:rPr>
            </w:pPr>
            <w:r w:rsidRPr="00EF5B9B">
              <w:rPr>
                <w:lang w:eastAsia="ja-JP"/>
              </w:rPr>
              <w:t>Explanation</w:t>
            </w:r>
          </w:p>
        </w:tc>
      </w:tr>
      <w:tr w:rsidR="00904292" w:rsidRPr="00EF5B9B" w14:paraId="250385AC" w14:textId="77777777" w:rsidTr="00572B8E">
        <w:trPr>
          <w:cantSplit/>
        </w:trPr>
        <w:tc>
          <w:tcPr>
            <w:tcW w:w="2268" w:type="dxa"/>
          </w:tcPr>
          <w:p w14:paraId="3B56DB78" w14:textId="77777777" w:rsidR="003213DD" w:rsidRPr="00EF5B9B" w:rsidRDefault="003213DD" w:rsidP="00572B8E">
            <w:pPr>
              <w:pStyle w:val="TAL"/>
              <w:rPr>
                <w:i/>
                <w:iCs/>
                <w:snapToGrid w:val="0"/>
                <w:lang w:eastAsia="ja-JP"/>
              </w:rPr>
            </w:pPr>
            <w:proofErr w:type="spellStart"/>
            <w:r w:rsidRPr="00EF5B9B">
              <w:rPr>
                <w:i/>
                <w:iCs/>
                <w:lang w:eastAsia="en-GB"/>
              </w:rPr>
              <w:t>FirstElement</w:t>
            </w:r>
            <w:proofErr w:type="spellEnd"/>
          </w:p>
        </w:tc>
        <w:tc>
          <w:tcPr>
            <w:tcW w:w="7371" w:type="dxa"/>
          </w:tcPr>
          <w:p w14:paraId="0E2E65C9" w14:textId="77777777" w:rsidR="003213DD" w:rsidRPr="00EF5B9B" w:rsidRDefault="003213DD" w:rsidP="00572B8E">
            <w:pPr>
              <w:pStyle w:val="TAL"/>
              <w:rPr>
                <w:lang w:eastAsia="ja-JP"/>
              </w:rPr>
            </w:pPr>
            <w:r w:rsidRPr="00EF5B9B">
              <w:rPr>
                <w:lang w:eastAsia="ja-JP"/>
              </w:rPr>
              <w:t xml:space="preserve">The field is mandatory present in the first </w:t>
            </w:r>
            <w:r w:rsidRPr="00EF5B9B">
              <w:rPr>
                <w:i/>
                <w:iCs/>
                <w:lang w:eastAsia="en-GB"/>
              </w:rPr>
              <w:t>SL-TDOA-</w:t>
            </w:r>
            <w:proofErr w:type="spellStart"/>
            <w:r w:rsidRPr="00EF5B9B">
              <w:rPr>
                <w:i/>
                <w:iCs/>
                <w:lang w:eastAsia="en-GB"/>
              </w:rPr>
              <w:t>MeasElement</w:t>
            </w:r>
            <w:proofErr w:type="spellEnd"/>
            <w:r w:rsidRPr="00EF5B9B">
              <w:rPr>
                <w:lang w:eastAsia="en-GB"/>
              </w:rPr>
              <w:t xml:space="preserve"> in IE </w:t>
            </w:r>
            <w:r w:rsidRPr="00EF5B9B">
              <w:rPr>
                <w:i/>
                <w:iCs/>
                <w:lang w:eastAsia="en-GB"/>
              </w:rPr>
              <w:t>SL-TDOA-</w:t>
            </w:r>
            <w:proofErr w:type="spellStart"/>
            <w:r w:rsidRPr="00EF5B9B">
              <w:rPr>
                <w:i/>
                <w:iCs/>
                <w:lang w:eastAsia="en-GB"/>
              </w:rPr>
              <w:t>MeasElementPerARP</w:t>
            </w:r>
            <w:proofErr w:type="spellEnd"/>
            <w:r w:rsidRPr="00EF5B9B">
              <w:rPr>
                <w:i/>
                <w:iCs/>
                <w:lang w:eastAsia="en-GB"/>
              </w:rPr>
              <w:t>-ID-Rx</w:t>
            </w:r>
            <w:r w:rsidRPr="00EF5B9B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EF5B9B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7F837C5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EF5B9B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SL-TDOA-ProvideLocationInformation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4176714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EF5B9B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 specifies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EF5B9B" w:rsidRPr="00EF5B9B" w14:paraId="18BE83F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-POS-ARP-ID-Rx</w:t>
            </w:r>
          </w:p>
          <w:p w14:paraId="07170243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EF5B9B" w:rsidRPr="00EF5B9B" w14:paraId="430E9B88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</w:t>
            </w:r>
            <w:proofErr w:type="spellStart"/>
            <w:r w:rsidRPr="00EF5B9B">
              <w:rPr>
                <w:b/>
                <w:i/>
                <w:snapToGrid w:val="0"/>
              </w:rPr>
              <w:t>ResourceId</w:t>
            </w:r>
            <w:proofErr w:type="spellEnd"/>
          </w:p>
          <w:p w14:paraId="2453EF43" w14:textId="3207EF3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</w:t>
            </w:r>
            <w:proofErr w:type="spellStart"/>
            <w:r w:rsidR="002D2645" w:rsidRPr="00EF5B9B">
              <w:rPr>
                <w:snapToGrid w:val="0"/>
              </w:rPr>
              <w:t>sidelink</w:t>
            </w:r>
            <w:proofErr w:type="spellEnd"/>
            <w:r w:rsidR="002D2645" w:rsidRPr="00EF5B9B">
              <w:rPr>
                <w:snapToGrid w:val="0"/>
              </w:rPr>
              <w:t xml:space="preserve"> </w:t>
            </w:r>
            <w:r w:rsidRPr="00EF5B9B">
              <w:rPr>
                <w:snapToGrid w:val="0"/>
              </w:rPr>
              <w:t>PRS resour</w:t>
            </w:r>
            <w:r w:rsidR="002D2645" w:rsidRPr="00EF5B9B">
              <w:rPr>
                <w:snapToGrid w:val="0"/>
              </w:rPr>
              <w:t>c</w:t>
            </w:r>
            <w:r w:rsidRPr="00EF5B9B">
              <w:rPr>
                <w:snapToGrid w:val="0"/>
              </w:rPr>
              <w:t>e ID used for SL positioning measurements.</w:t>
            </w:r>
          </w:p>
        </w:tc>
      </w:tr>
      <w:tr w:rsidR="00EF5B9B" w:rsidRPr="00EF5B9B" w14:paraId="067D24A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-PRS-RSRP-Result</w:t>
            </w:r>
          </w:p>
          <w:p w14:paraId="7772B455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</w:t>
            </w:r>
            <w:proofErr w:type="spellStart"/>
            <w:r w:rsidRPr="00EF5B9B">
              <w:rPr>
                <w:snapToGrid w:val="0"/>
              </w:rPr>
              <w:t>sidelink</w:t>
            </w:r>
            <w:proofErr w:type="spellEnd"/>
            <w:r w:rsidRPr="00EF5B9B">
              <w:rPr>
                <w:snapToGrid w:val="0"/>
              </w:rPr>
              <w:t xml:space="preserve"> PRS reference signal received power (RSRP) measurement.</w:t>
            </w:r>
          </w:p>
        </w:tc>
      </w:tr>
      <w:tr w:rsidR="00EF5B9B" w:rsidRPr="00EF5B9B" w14:paraId="055BBC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-PRS-RSRPP-Result</w:t>
            </w:r>
          </w:p>
          <w:p w14:paraId="1461C1FD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EF5B9B" w:rsidRPr="00EF5B9B" w14:paraId="411F9D9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-TDOA-</w:t>
            </w:r>
            <w:proofErr w:type="spellStart"/>
            <w:r w:rsidRPr="00EF5B9B">
              <w:rPr>
                <w:b/>
                <w:i/>
                <w:snapToGrid w:val="0"/>
              </w:rPr>
              <w:t>AdditionalPathList</w:t>
            </w:r>
            <w:proofErr w:type="spellEnd"/>
          </w:p>
          <w:p w14:paraId="2E926453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</w:t>
            </w:r>
            <w:proofErr w:type="spellStart"/>
            <w:r w:rsidRPr="00EF5B9B">
              <w:rPr>
                <w:snapToGrid w:val="0"/>
              </w:rPr>
              <w:t>sidelink</w:t>
            </w:r>
            <w:proofErr w:type="spellEnd"/>
            <w:r w:rsidRPr="00EF5B9B">
              <w:rPr>
                <w:snapToGrid w:val="0"/>
              </w:rPr>
              <w:t xml:space="preserve"> PRS measurements based on additional path of arrival.</w:t>
            </w:r>
          </w:p>
        </w:tc>
      </w:tr>
      <w:tr w:rsidR="00EF5B9B" w:rsidRPr="00EF5B9B" w14:paraId="5F16308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-RSTD-Result</w:t>
            </w:r>
          </w:p>
          <w:p w14:paraId="7E6E0DD9" w14:textId="3DBC3002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SL-RSTD measurement based on first path of arrival.</w:t>
            </w:r>
            <w:r w:rsidR="00367473" w:rsidRPr="00EF5B9B">
              <w:rPr>
                <w:snapToGrid w:val="0"/>
              </w:rPr>
              <w:t xml:space="preserve"> In this release, this field is always included.</w:t>
            </w:r>
          </w:p>
        </w:tc>
      </w:tr>
      <w:tr w:rsidR="00EF5B9B" w:rsidRPr="00EF5B9B" w14:paraId="3C1C7F5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EF5B9B" w:rsidRDefault="00822DA8" w:rsidP="00822DA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-RSTD-</w:t>
            </w:r>
            <w:proofErr w:type="spellStart"/>
            <w:r w:rsidRPr="00EF5B9B">
              <w:rPr>
                <w:b/>
                <w:i/>
                <w:snapToGrid w:val="0"/>
              </w:rPr>
              <w:t>ReferenceUE</w:t>
            </w:r>
            <w:proofErr w:type="spellEnd"/>
            <w:r w:rsidRPr="00EF5B9B">
              <w:rPr>
                <w:b/>
                <w:i/>
                <w:snapToGrid w:val="0"/>
              </w:rPr>
              <w:t>-Info</w:t>
            </w:r>
          </w:p>
          <w:p w14:paraId="564F527E" w14:textId="77777777" w:rsidR="00822DA8" w:rsidRPr="00EF5B9B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EF5B9B" w14:paraId="327B2E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sl-TimeStamp</w:t>
            </w:r>
            <w:proofErr w:type="spellEnd"/>
          </w:p>
          <w:p w14:paraId="28E69F54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time instance at which the</w:t>
            </w:r>
            <w:r w:rsidRPr="00EF5B9B">
              <w:t xml:space="preserve"> </w:t>
            </w:r>
            <w:r w:rsidRPr="00EF5B9B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lang w:eastAsia="ja-JP"/>
        </w:rPr>
      </w:pPr>
    </w:p>
    <w:p w14:paraId="7A49C154" w14:textId="729EDDBC" w:rsidR="00852C21" w:rsidRDefault="00852C21" w:rsidP="004659F2">
      <w:pPr>
        <w:rPr>
          <w:lang w:eastAsia="ja-JP"/>
        </w:rPr>
      </w:pPr>
      <w:r w:rsidRPr="00852C21">
        <w:rPr>
          <w:highlight w:val="yellow"/>
          <w:lang w:eastAsia="ja-JP"/>
        </w:rPr>
        <w:lastRenderedPageBreak/>
        <w:t>[…]</w:t>
      </w:r>
    </w:p>
    <w:p w14:paraId="23D61E29" w14:textId="77777777" w:rsidR="0092172A" w:rsidRDefault="0092172A" w:rsidP="0092172A">
      <w:pPr>
        <w:pStyle w:val="Heading2"/>
      </w:pPr>
      <w:bookmarkStart w:id="82" w:name="_Toc149599499"/>
      <w:bookmarkStart w:id="83" w:name="_Toc185620072"/>
      <w:r w:rsidRPr="00EF5B9B">
        <w:t>6.10</w:t>
      </w:r>
      <w:r w:rsidRPr="00EF5B9B">
        <w:tab/>
        <w:t>SLPP PDU SL-TOA Contents</w:t>
      </w:r>
      <w:bookmarkEnd w:id="82"/>
      <w:bookmarkEnd w:id="83"/>
    </w:p>
    <w:p w14:paraId="43DC8949" w14:textId="6975FE46" w:rsidR="00852C21" w:rsidRPr="00852C21" w:rsidRDefault="00852C21" w:rsidP="00852C21">
      <w:r w:rsidRPr="00852C21">
        <w:rPr>
          <w:highlight w:val="yellow"/>
        </w:rPr>
        <w:t>[…]</w:t>
      </w:r>
    </w:p>
    <w:p w14:paraId="06F42DCD" w14:textId="77777777" w:rsidR="0092172A" w:rsidRPr="00EF5B9B" w:rsidRDefault="0092172A" w:rsidP="0092172A">
      <w:pPr>
        <w:pStyle w:val="Heading4"/>
        <w:rPr>
          <w:i/>
          <w:iCs/>
          <w:noProof/>
        </w:rPr>
      </w:pPr>
      <w:bookmarkStart w:id="84" w:name="_Toc149599502"/>
      <w:bookmarkStart w:id="85" w:name="_Toc185620075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  <w:t>SL-TOA-ProvideCapabilities</w:t>
      </w:r>
      <w:bookmarkEnd w:id="84"/>
      <w:bookmarkEnd w:id="85"/>
    </w:p>
    <w:p w14:paraId="608DCE76" w14:textId="77777777" w:rsidR="0092172A" w:rsidRPr="00EF5B9B" w:rsidRDefault="004D273D" w:rsidP="0092172A">
      <w:r w:rsidRPr="00EF5B9B">
        <w:t xml:space="preserve">The IE </w:t>
      </w:r>
      <w:r w:rsidRPr="00EF5B9B">
        <w:rPr>
          <w:i/>
          <w:iCs/>
        </w:rPr>
        <w:t>SL-TOA-</w:t>
      </w:r>
      <w:proofErr w:type="spellStart"/>
      <w:r w:rsidRPr="00EF5B9B">
        <w:rPr>
          <w:i/>
          <w:iCs/>
        </w:rPr>
        <w:t>ProvideCapabilities</w:t>
      </w:r>
      <w:proofErr w:type="spellEnd"/>
      <w:r w:rsidRPr="00EF5B9B">
        <w:t xml:space="preserve"> is used to indicate the support of SL-TOA and to provide SL-TOA positioning capabilities.</w:t>
      </w:r>
    </w:p>
    <w:p w14:paraId="3B367F87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34C71EC8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TAG-SL-TOA-PROVIDECAPABILITIES-START</w:t>
      </w:r>
    </w:p>
    <w:p w14:paraId="55F4B619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27FAB5F3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SL-TOA-ProvideCapabilities ::= SEQUENCE {</w:t>
      </w:r>
    </w:p>
    <w:p w14:paraId="4F3B0797" w14:textId="78080329" w:rsidR="004D273D" w:rsidRPr="00EF5B9B" w:rsidRDefault="004D273D" w:rsidP="004D273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positioningModes               </w:t>
      </w:r>
      <w:r w:rsidR="002D2645" w:rsidRPr="00EF5B9B">
        <w:rPr>
          <w:lang w:eastAsia="en-GB"/>
        </w:rPr>
        <w:t xml:space="preserve">      </w:t>
      </w:r>
      <w:r w:rsidRPr="00EF5B9B">
        <w:rPr>
          <w:lang w:eastAsia="en-GB"/>
        </w:rPr>
        <w:t>PositioningModes,</w:t>
      </w:r>
    </w:p>
    <w:p w14:paraId="269F1B93" w14:textId="7528B88E" w:rsidR="004D273D" w:rsidRPr="00EF5B9B" w:rsidRDefault="004D273D" w:rsidP="004D273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tenMsUnitResponseTime          </w:t>
      </w:r>
      <w:r w:rsidR="002D2645" w:rsidRPr="00EF5B9B">
        <w:rPr>
          <w:lang w:eastAsia="en-GB"/>
        </w:rPr>
        <w:t xml:space="preserve">      </w:t>
      </w:r>
      <w:r w:rsidRPr="00EF5B9B">
        <w:rPr>
          <w:lang w:eastAsia="en-GB"/>
        </w:rPr>
        <w:t xml:space="preserve">PositioningModes    </w:t>
      </w:r>
      <w:r w:rsidR="00845940" w:rsidRPr="00EF5B9B">
        <w:t xml:space="preserve">                        </w:t>
      </w:r>
      <w:r w:rsidR="006C33AC" w:rsidRPr="00EF5B9B">
        <w:t xml:space="preserve">      </w:t>
      </w:r>
      <w:r w:rsidRPr="00EF5B9B">
        <w:rPr>
          <w:lang w:eastAsia="en-GB"/>
        </w:rPr>
        <w:t>OPTIONAL,</w:t>
      </w:r>
    </w:p>
    <w:p w14:paraId="40F1A993" w14:textId="61E37D0C" w:rsidR="004D273D" w:rsidRPr="00EF5B9B" w:rsidRDefault="004D273D" w:rsidP="004D273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periodicalReporting            </w:t>
      </w:r>
      <w:r w:rsidR="002D2645" w:rsidRPr="00EF5B9B">
        <w:rPr>
          <w:lang w:eastAsia="en-GB"/>
        </w:rPr>
        <w:t xml:space="preserve">      </w:t>
      </w:r>
      <w:r w:rsidRPr="00EF5B9B">
        <w:rPr>
          <w:lang w:eastAsia="en-GB"/>
        </w:rPr>
        <w:t xml:space="preserve">PositioningModes    </w:t>
      </w:r>
      <w:r w:rsidR="00845940" w:rsidRPr="00EF5B9B">
        <w:t xml:space="preserve">                        </w:t>
      </w:r>
      <w:r w:rsidR="006C33AC" w:rsidRPr="00EF5B9B">
        <w:t xml:space="preserve">      </w:t>
      </w:r>
      <w:r w:rsidRPr="00EF5B9B">
        <w:rPr>
          <w:lang w:eastAsia="en-GB"/>
        </w:rPr>
        <w:t>OPTIONAL,</w:t>
      </w:r>
    </w:p>
    <w:p w14:paraId="10E94592" w14:textId="7C49229E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scheduledLocationRequestSupported    ScheduledLocationTimeSupportPerMode    </w:t>
      </w:r>
      <w:r w:rsidR="006C33AC" w:rsidRPr="00EF5B9B">
        <w:rPr>
          <w:lang w:eastAsia="en-GB"/>
        </w:rPr>
        <w:t xml:space="preserve">     </w:t>
      </w:r>
      <w:r w:rsidR="002D2645" w:rsidRPr="00EF5B9B">
        <w:rPr>
          <w:lang w:eastAsia="en-GB"/>
        </w:rPr>
        <w:t xml:space="preserve">      </w:t>
      </w:r>
      <w:r w:rsidRPr="00EF5B9B">
        <w:rPr>
          <w:lang w:eastAsia="en-GB"/>
        </w:rPr>
        <w:t>OPTIONAL,</w:t>
      </w:r>
    </w:p>
    <w:p w14:paraId="37FAD943" w14:textId="77777777" w:rsidR="002D2645" w:rsidRPr="00EF5B9B" w:rsidRDefault="002D2645" w:rsidP="002D2645">
      <w:pPr>
        <w:pStyle w:val="PL"/>
        <w:shd w:val="clear" w:color="auto" w:fill="E6E6E6"/>
        <w:rPr>
          <w:snapToGrid w:val="0"/>
        </w:rPr>
      </w:pPr>
      <w:r w:rsidRPr="00EF5B9B">
        <w:rPr>
          <w:snapToGrid w:val="0"/>
        </w:rPr>
        <w:t xml:space="preserve">    locationCoordinateTypes              LocationCoordinateTypes                           OPTIONAL,</w:t>
      </w:r>
    </w:p>
    <w:p w14:paraId="2D6DB74F" w14:textId="77777777" w:rsidR="002D2645" w:rsidRPr="00EF5B9B" w:rsidRDefault="002D2645" w:rsidP="002D2645">
      <w:pPr>
        <w:pStyle w:val="PL"/>
        <w:shd w:val="clear" w:color="auto" w:fill="E6E6E6"/>
        <w:rPr>
          <w:lang w:eastAsia="en-GB"/>
        </w:rPr>
      </w:pPr>
      <w:r w:rsidRPr="00EF5B9B">
        <w:rPr>
          <w:snapToGrid w:val="0"/>
        </w:rPr>
        <w:t xml:space="preserve">    velocityTypes                        VelocityTypes                                     OPTIONAL,</w:t>
      </w:r>
    </w:p>
    <w:p w14:paraId="6486D7CA" w14:textId="0051692F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sl-TOA-CapabilityBandList       </w:t>
      </w:r>
      <w:r w:rsidR="002D2645" w:rsidRPr="00EF5B9B">
        <w:rPr>
          <w:lang w:eastAsia="en-GB"/>
        </w:rPr>
        <w:t xml:space="preserve">     </w:t>
      </w:r>
      <w:r w:rsidRPr="00EF5B9B">
        <w:rPr>
          <w:lang w:eastAsia="en-GB"/>
        </w:rPr>
        <w:t>SEQUENCE (SIZE (1..nrMaxBands)) OF SL-TOA-CapabilityPerBand,</w:t>
      </w:r>
    </w:p>
    <w:p w14:paraId="120337B5" w14:textId="2F72DCA1" w:rsidR="004D273D" w:rsidRPr="00EF5B9B" w:rsidRDefault="004D273D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72283AC3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515E48F9" w14:textId="77777777" w:rsidR="00845940" w:rsidRPr="00EF5B9B" w:rsidRDefault="00845940" w:rsidP="0092172A">
      <w:pPr>
        <w:pStyle w:val="PL"/>
        <w:shd w:val="clear" w:color="auto" w:fill="E6E6E6"/>
        <w:rPr>
          <w:lang w:eastAsia="en-GB"/>
        </w:rPr>
      </w:pPr>
    </w:p>
    <w:p w14:paraId="07A89157" w14:textId="77777777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SL-TOA-CapabilityPerBand ::= SEQUENCE {</w:t>
      </w:r>
    </w:p>
    <w:p w14:paraId="6AE718E9" w14:textId="77777777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--R1 41-1-7b SL PRS measurement for SL RTOA</w:t>
      </w:r>
    </w:p>
    <w:p w14:paraId="3EB39609" w14:textId="366FE8DB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sl-RTOA-Meas                  </w:t>
      </w:r>
      <w:r w:rsidR="003213DD" w:rsidRPr="00EF5B9B">
        <w:rPr>
          <w:lang w:eastAsia="en-GB"/>
        </w:rPr>
        <w:t xml:space="preserve">     </w:t>
      </w:r>
      <w:r w:rsidRPr="00EF5B9B">
        <w:rPr>
          <w:lang w:eastAsia="en-GB"/>
        </w:rPr>
        <w:t>ENUMERATED {n1,n2,n3,n4}                      OPTIONAL,</w:t>
      </w:r>
    </w:p>
    <w:p w14:paraId="73800204" w14:textId="0568B5DC" w:rsidR="003213DD" w:rsidRPr="00EF5B9B" w:rsidRDefault="003213DD" w:rsidP="003213D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</w:t>
      </w:r>
      <w:r w:rsidR="004F629D" w:rsidRPr="00EF5B9B">
        <w:rPr>
          <w:lang w:eastAsia="en-GB"/>
        </w:rPr>
        <w:t>dummy</w:t>
      </w:r>
      <w:r w:rsidRPr="00EF5B9B">
        <w:rPr>
          <w:lang w:eastAsia="en-GB"/>
        </w:rPr>
        <w:t xml:space="preserve">  </w:t>
      </w:r>
      <w:r w:rsidR="004F629D" w:rsidRPr="00EF5B9B">
        <w:rPr>
          <w:lang w:eastAsia="en-GB"/>
        </w:rPr>
        <w:t xml:space="preserve">                            </w:t>
      </w:r>
      <w:r w:rsidRPr="00EF5B9B">
        <w:rPr>
          <w:lang w:eastAsia="en-GB"/>
        </w:rPr>
        <w:t xml:space="preserve">ENUMERATED { supported }                     </w:t>
      </w:r>
      <w:r w:rsidR="006C33AC" w:rsidRPr="00EF5B9B">
        <w:rPr>
          <w:lang w:eastAsia="en-GB"/>
        </w:rPr>
        <w:t xml:space="preserve"> </w:t>
      </w:r>
      <w:r w:rsidRPr="00EF5B9B">
        <w:rPr>
          <w:lang w:eastAsia="en-GB"/>
        </w:rPr>
        <w:t>OPTIONAL,</w:t>
      </w:r>
    </w:p>
    <w:p w14:paraId="2929C2A8" w14:textId="6501568A" w:rsidR="004F629D" w:rsidRPr="00EF5B9B" w:rsidRDefault="00845940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  <w:r w:rsidR="004F629D" w:rsidRPr="00EF5B9B">
        <w:rPr>
          <w:lang w:eastAsia="en-GB"/>
        </w:rPr>
        <w:t>,</w:t>
      </w:r>
    </w:p>
    <w:p w14:paraId="421D8285" w14:textId="708DA89F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[[</w:t>
      </w:r>
    </w:p>
    <w:p w14:paraId="0124F9D8" w14:textId="77777777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--R1 41-1-19a Report of Rx ARP-ID with SL positioning measurements</w:t>
      </w:r>
    </w:p>
    <w:p w14:paraId="02917890" w14:textId="74F6EB3C" w:rsidR="004F629D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ENUMERATED {n2, n3, n4}                        OPTIONAL</w:t>
      </w:r>
    </w:p>
    <w:p w14:paraId="0A8FA69F" w14:textId="54D873DA" w:rsidR="00845940" w:rsidRPr="00EF5B9B" w:rsidRDefault="004F629D" w:rsidP="004F629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]]</w:t>
      </w:r>
    </w:p>
    <w:p w14:paraId="244EC433" w14:textId="43F7E2F3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18B8E83C" w14:textId="77777777" w:rsidR="00845940" w:rsidRPr="00EF5B9B" w:rsidRDefault="00845940" w:rsidP="00845940">
      <w:pPr>
        <w:pStyle w:val="PL"/>
        <w:shd w:val="clear" w:color="auto" w:fill="E6E6E6"/>
        <w:rPr>
          <w:lang w:eastAsia="en-GB"/>
        </w:rPr>
      </w:pPr>
    </w:p>
    <w:p w14:paraId="0C63437A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TAG-SL-TOA-PROVIDECAPABILITIES-STOP</w:t>
      </w:r>
    </w:p>
    <w:p w14:paraId="572063E1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10A4904C" w14:textId="77777777" w:rsidR="0092172A" w:rsidRPr="00EF5B9B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0899A7D2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A1F" w14:textId="77777777" w:rsidR="004D273D" w:rsidRPr="00EF5B9B" w:rsidRDefault="004D273D" w:rsidP="00E17788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lastRenderedPageBreak/>
              <w:t xml:space="preserve">SL-TOA-ProvideCapabilities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37CDACFA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3EF" w14:textId="3EB3720E" w:rsidR="00B10146" w:rsidRPr="00EF5B9B" w:rsidRDefault="00B10146" w:rsidP="00B1014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F5B9B">
              <w:rPr>
                <w:b/>
                <w:bCs/>
                <w:i/>
                <w:iCs/>
                <w:noProof/>
              </w:rPr>
              <w:t>dummy</w:t>
            </w:r>
          </w:p>
          <w:p w14:paraId="7222B02D" w14:textId="7BF6D0A5" w:rsidR="00B10146" w:rsidRPr="00EF5B9B" w:rsidRDefault="00B10146" w:rsidP="00EF5B9B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 is not used in the specification. If received it shall be ignored by the receiving endpoint.</w:t>
            </w:r>
          </w:p>
        </w:tc>
      </w:tr>
      <w:tr w:rsidR="00EF5B9B" w:rsidRPr="00EF5B9B" w14:paraId="71870ED0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A72" w14:textId="77777777" w:rsidR="002D2645" w:rsidRPr="00EF5B9B" w:rsidRDefault="002D2645" w:rsidP="002D264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locationCoordinateTypes</w:t>
            </w:r>
          </w:p>
          <w:p w14:paraId="741F5830" w14:textId="4D565441" w:rsidR="002D2645" w:rsidRPr="00EF5B9B" w:rsidRDefault="002D2645" w:rsidP="00D85BA7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parameter identifies the geographical location coordinate types that a target UE supports for SL-TOA. TRUE indicates that a location coordinate type is supported and FALSE that it is not.</w:t>
            </w:r>
          </w:p>
        </w:tc>
      </w:tr>
      <w:tr w:rsidR="00EF5B9B" w:rsidRPr="00EF5B9B" w14:paraId="05BF4B68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C59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2B44B422" w14:textId="1D1569DA" w:rsidR="006C33AC" w:rsidRPr="00EF5B9B" w:rsidRDefault="006C33AC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</w:t>
            </w:r>
            <w:r w:rsidR="004F629D" w:rsidRPr="00EF5B9B">
              <w:rPr>
                <w:noProof/>
              </w:rPr>
              <w:t xml:space="preserve">the maximum number of Rx ARP-IDs with SL-TOA measurements </w:t>
            </w:r>
            <w:r w:rsidRPr="00EF5B9B">
              <w:rPr>
                <w:noProof/>
              </w:rPr>
              <w:t>that the UE supports.</w:t>
            </w:r>
          </w:p>
        </w:tc>
      </w:tr>
      <w:tr w:rsidR="00EF5B9B" w:rsidRPr="00EF5B9B" w14:paraId="23B80163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B61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periodicalReporting</w:t>
            </w:r>
          </w:p>
          <w:p w14:paraId="50D20288" w14:textId="65C75D51" w:rsidR="006C33AC" w:rsidRPr="00EF5B9B" w:rsidRDefault="006C33AC" w:rsidP="006C33AC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field, if present, specifies the positioning modes for which the UE supports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. This is represented by a bit string, with a one value at the bit position means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 for the positioning mode is supported; a zero value means not supported. If this field is absent, the UE does not support </w:t>
            </w:r>
            <w:r w:rsidRPr="00EF5B9B">
              <w:rPr>
                <w:i/>
                <w:iCs/>
                <w:noProof/>
              </w:rPr>
              <w:t>periodicalReporting</w:t>
            </w:r>
            <w:r w:rsidRPr="00EF5B9B">
              <w:rPr>
                <w:noProof/>
              </w:rPr>
              <w:t xml:space="preserve"> in </w:t>
            </w:r>
            <w:r w:rsidR="002D2645" w:rsidRPr="00EF5B9B">
              <w:rPr>
                <w:noProof/>
              </w:rPr>
              <w:t xml:space="preserve">IE </w:t>
            </w:r>
            <w:r w:rsidRPr="00EF5B9B">
              <w:rPr>
                <w:i/>
                <w:iCs/>
                <w:noProof/>
              </w:rPr>
              <w:t>CommonIEsRequestLocationInformation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6D95FEAD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E9B" w14:textId="77777777" w:rsidR="006C33AC" w:rsidRPr="00EF5B9B" w:rsidRDefault="006C33AC" w:rsidP="006C33A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2EE3A0A1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specifies the SL-TOA mode(s) supported by the UE.</w:t>
            </w:r>
          </w:p>
        </w:tc>
      </w:tr>
      <w:tr w:rsidR="00EF5B9B" w:rsidRPr="00EF5B9B" w14:paraId="36E97BC5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2FD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F5B9B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3A33307" w14:textId="04B730F4" w:rsidR="006C33AC" w:rsidRPr="00EF5B9B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EF5B9B">
              <w:t>This field, if present, specifies the positioning modes for which the UE supports scheduled location requests, i.e., supports the IE</w:t>
            </w:r>
            <w:r w:rsidRPr="00EF5B9B">
              <w:rPr>
                <w:i/>
                <w:iCs/>
              </w:rPr>
              <w:t xml:space="preserve"> </w:t>
            </w:r>
            <w:proofErr w:type="spellStart"/>
            <w:r w:rsidRPr="00EF5B9B">
              <w:rPr>
                <w:i/>
                <w:iCs/>
                <w:snapToGrid w:val="0"/>
              </w:rPr>
              <w:t>ScheduledLocationTime</w:t>
            </w:r>
            <w:proofErr w:type="spellEnd"/>
            <w:r w:rsidRPr="00EF5B9B">
              <w:t xml:space="preserve"> in IE </w:t>
            </w:r>
            <w:proofErr w:type="spellStart"/>
            <w:r w:rsidRPr="00EF5B9B">
              <w:rPr>
                <w:i/>
                <w:iCs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 xml:space="preserve"> and the time base(s) supported for the scheduled location time for each positioning mode. If this field is absent, the UE does not support scheduled location requests.</w:t>
            </w:r>
          </w:p>
        </w:tc>
      </w:tr>
      <w:tr w:rsidR="00EF5B9B" w:rsidRPr="00EF5B9B" w14:paraId="0E7CB394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0649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F5B9B">
              <w:rPr>
                <w:b/>
                <w:bCs/>
                <w:i/>
                <w:iCs/>
              </w:rPr>
              <w:t>sl</w:t>
            </w:r>
            <w:proofErr w:type="spellEnd"/>
            <w:r w:rsidRPr="00EF5B9B">
              <w:rPr>
                <w:b/>
                <w:bCs/>
                <w:i/>
                <w:iCs/>
              </w:rPr>
              <w:t>-RTOA-Meas</w:t>
            </w:r>
          </w:p>
          <w:p w14:paraId="314FDA9D" w14:textId="77777777" w:rsidR="006C33AC" w:rsidRPr="00EF5B9B" w:rsidRDefault="006C33AC" w:rsidP="006C33AC">
            <w:pPr>
              <w:pStyle w:val="TAL"/>
            </w:pPr>
            <w:r w:rsidRPr="00EF5B9B">
              <w:rPr>
                <w:lang w:eastAsia="ja-JP"/>
              </w:rPr>
              <w:t xml:space="preserve">Indicates whether </w:t>
            </w:r>
            <w:r w:rsidRPr="00EF5B9B">
              <w:t>UE s</w:t>
            </w:r>
            <w:r w:rsidRPr="00EF5B9B">
              <w:rPr>
                <w:lang w:eastAsia="ja-JP"/>
              </w:rPr>
              <w:t>upport</w:t>
            </w:r>
            <w:r w:rsidRPr="00EF5B9B">
              <w:t>s</w:t>
            </w:r>
            <w:r w:rsidRPr="00EF5B9B">
              <w:rPr>
                <w:lang w:eastAsia="ja-JP"/>
              </w:rPr>
              <w:t xml:space="preserve"> SL PRS measurement for SL-R</w:t>
            </w:r>
            <w:r w:rsidRPr="00EF5B9B">
              <w:t>TOA, and is comprised of the following functional components:</w:t>
            </w:r>
          </w:p>
          <w:p w14:paraId="5F82866F" w14:textId="77777777" w:rsidR="006C33AC" w:rsidRPr="00EF5B9B" w:rsidRDefault="006C33AC" w:rsidP="006C33A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based on SL-</w:t>
            </w:r>
            <w:proofErr w:type="gramStart"/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PRS;</w:t>
            </w:r>
            <w:proofErr w:type="gramEnd"/>
          </w:p>
          <w:p w14:paraId="2D6C4284" w14:textId="6A903079" w:rsidR="006C33AC" w:rsidRPr="00EF5B9B" w:rsidRDefault="006C33AC" w:rsidP="006C33A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EF5B9B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reporting.</w:t>
            </w:r>
          </w:p>
          <w:p w14:paraId="2D4094E6" w14:textId="77777777" w:rsidR="006C33AC" w:rsidRPr="00EF5B9B" w:rsidRDefault="006C33AC" w:rsidP="006C33AC">
            <w:pPr>
              <w:pStyle w:val="TAL"/>
            </w:pPr>
            <w:r w:rsidRPr="00EF5B9B">
              <w:t>The value indicates the supported maximum number of SL RTOA measurement reporting for different SL-PRS reception for the same pair of UEs.</w:t>
            </w:r>
          </w:p>
          <w:p w14:paraId="7744339B" w14:textId="1F6CCABC" w:rsidR="006C33AC" w:rsidRPr="00EF5B9B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EF5B9B">
              <w:t xml:space="preserve">UE supporting this feature shall also support </w:t>
            </w:r>
            <w:proofErr w:type="spellStart"/>
            <w:r w:rsidR="004A2D0A" w:rsidRPr="00EF5B9B">
              <w:rPr>
                <w:i/>
                <w:iCs/>
              </w:rPr>
              <w:t>sl</w:t>
            </w:r>
            <w:proofErr w:type="spellEnd"/>
            <w:r w:rsidR="004A2D0A" w:rsidRPr="00EF5B9B">
              <w:rPr>
                <w:i/>
                <w:iCs/>
              </w:rPr>
              <w:t>-PRS-</w:t>
            </w:r>
            <w:proofErr w:type="spellStart"/>
            <w:r w:rsidR="004A2D0A" w:rsidRPr="00EF5B9B">
              <w:rPr>
                <w:i/>
                <w:iCs/>
              </w:rPr>
              <w:t>CommonProcCapabilityPerBand</w:t>
            </w:r>
            <w:proofErr w:type="spellEnd"/>
            <w:r w:rsidRPr="00EF5B9B">
              <w:t>.</w:t>
            </w:r>
          </w:p>
        </w:tc>
      </w:tr>
      <w:tr w:rsidR="00EF5B9B" w:rsidRPr="00EF5B9B" w14:paraId="20ECA44B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9E9" w14:textId="77777777" w:rsidR="006C33AC" w:rsidRPr="00EF5B9B" w:rsidRDefault="006C33AC" w:rsidP="006C33A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074C9B40" w14:textId="7B8DE69C" w:rsidR="006C33AC" w:rsidRPr="00EF5B9B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field, if present, specifies the positioning modes for which the UE supports the enumerated value '</w:t>
            </w:r>
            <w:proofErr w:type="spellStart"/>
            <w:r w:rsidR="002D2645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 xml:space="preserve">' in the IE </w:t>
            </w:r>
            <w:proofErr w:type="spellStart"/>
            <w:r w:rsidRPr="00EF5B9B">
              <w:rPr>
                <w:i/>
                <w:iCs/>
                <w:snapToGrid w:val="0"/>
              </w:rPr>
              <w:t>ResponseTime</w:t>
            </w:r>
            <w:proofErr w:type="spellEnd"/>
            <w:r w:rsidRPr="00EF5B9B">
              <w:rPr>
                <w:snapToGrid w:val="0"/>
              </w:rPr>
              <w:t xml:space="preserve"> in IE </w:t>
            </w:r>
            <w:proofErr w:type="spellStart"/>
            <w:r w:rsidRPr="00EF5B9B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>. This is represented by a bit string, with a one value at the bit position means '</w:t>
            </w:r>
            <w:proofErr w:type="spellStart"/>
            <w:r w:rsidR="002D2645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>' response time unit for the positioning mode is supported; a zero value means not supported. If this field is absent, the UE does not support '</w:t>
            </w:r>
            <w:proofErr w:type="spellStart"/>
            <w:r w:rsidR="002D2645" w:rsidRPr="00EF5B9B">
              <w:rPr>
                <w:i/>
                <w:iCs/>
                <w:snapToGrid w:val="0"/>
              </w:rPr>
              <w:t>tenMilliSeconds</w:t>
            </w:r>
            <w:proofErr w:type="spellEnd"/>
            <w:r w:rsidRPr="00EF5B9B">
              <w:rPr>
                <w:snapToGrid w:val="0"/>
              </w:rPr>
              <w:t xml:space="preserve">' response time unit in </w:t>
            </w:r>
            <w:proofErr w:type="spellStart"/>
            <w:r w:rsidRPr="00EF5B9B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EF5B9B">
              <w:rPr>
                <w:snapToGrid w:val="0"/>
              </w:rPr>
              <w:t>.</w:t>
            </w:r>
          </w:p>
        </w:tc>
      </w:tr>
      <w:tr w:rsidR="00D85BA7" w:rsidRPr="00EF5B9B" w14:paraId="532D3D6E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84F" w14:textId="77777777" w:rsidR="002D2645" w:rsidRPr="00EF5B9B" w:rsidRDefault="002D2645" w:rsidP="002D264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velocityTypes</w:t>
            </w:r>
          </w:p>
          <w:p w14:paraId="6019A71F" w14:textId="598BD70B" w:rsidR="002D2645" w:rsidRPr="00EF5B9B" w:rsidRDefault="002D2645" w:rsidP="002D2645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noProof/>
              </w:rPr>
              <w:t>This parameter identifies the velocity types that a target UE supports for SL-TOA. TRUE indicates that a velocity type is supported and FALSE that it is not. If this field is absent, velocity reporting is not supported.</w:t>
            </w:r>
          </w:p>
        </w:tc>
      </w:tr>
    </w:tbl>
    <w:p w14:paraId="31679402" w14:textId="77777777" w:rsidR="004D273D" w:rsidRDefault="004D273D" w:rsidP="0092172A">
      <w:pPr>
        <w:rPr>
          <w:lang w:eastAsia="ja-JP"/>
        </w:rPr>
      </w:pPr>
    </w:p>
    <w:p w14:paraId="1204F256" w14:textId="42E6C3EE" w:rsidR="00852C21" w:rsidRPr="00EF5B9B" w:rsidRDefault="00852C21" w:rsidP="0092172A">
      <w:pPr>
        <w:rPr>
          <w:lang w:eastAsia="ja-JP"/>
        </w:rPr>
      </w:pPr>
      <w:r w:rsidRPr="00852C21">
        <w:rPr>
          <w:highlight w:val="yellow"/>
          <w:lang w:eastAsia="ja-JP"/>
        </w:rPr>
        <w:t>[…]</w:t>
      </w:r>
    </w:p>
    <w:p w14:paraId="055284C4" w14:textId="77777777" w:rsidR="0092172A" w:rsidRPr="00EF5B9B" w:rsidRDefault="0092172A" w:rsidP="00571A6C">
      <w:pPr>
        <w:pStyle w:val="Heading4"/>
        <w:rPr>
          <w:i/>
          <w:iCs/>
          <w:noProof/>
        </w:rPr>
      </w:pPr>
      <w:bookmarkStart w:id="86" w:name="_Toc149599505"/>
      <w:bookmarkStart w:id="87" w:name="_Toc185620078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  <w:t>SL-TOA-RequestLocationInformation</w:t>
      </w:r>
      <w:bookmarkEnd w:id="86"/>
      <w:bookmarkEnd w:id="87"/>
    </w:p>
    <w:p w14:paraId="49BBFDB0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4C002267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TAG-SL-TOA-REQUESTLOCATIONINFORMATION-START</w:t>
      </w:r>
    </w:p>
    <w:p w14:paraId="3C349E9D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49B5B4AB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SL-TOA-RequestLocationInformation ::= SEQUENCE {</w:t>
      </w:r>
    </w:p>
    <w:p w14:paraId="5AE0D079" w14:textId="1DD2941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sl-ARP-InfoRequest       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DAA8F50" w14:textId="61A41C07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sl-LOS-NLOS-IndicatorRequest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1348FCB5" w14:textId="4667246B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sl-PRS-RSRP-Request      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72135CFB" w14:textId="01745E72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sl-RSRPP-Request             </w:t>
      </w:r>
      <w:r w:rsidR="00242832" w:rsidRPr="00EF5B9B">
        <w:rPr>
          <w:lang w:eastAsia="en-GB"/>
        </w:rPr>
        <w:t xml:space="preserve">         </w:t>
      </w:r>
      <w:r w:rsidRPr="00EF5B9B">
        <w:rPr>
          <w:lang w:eastAsia="en-GB"/>
        </w:rPr>
        <w:t xml:space="preserve">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6BE2EFFC" w14:textId="1F6D7DB9" w:rsidR="0019531D" w:rsidRPr="00EF5B9B" w:rsidRDefault="0019531D" w:rsidP="0019531D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sl-AdditionalPathsRequest             ENUMERATED { true }    </w:t>
      </w:r>
      <w:r w:rsidR="006C33AC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</w:t>
      </w:r>
    </w:p>
    <w:p w14:paraId="4AF47280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measurementsForMultipleARP-IDs-Rx     SEQUENCE {</w:t>
      </w:r>
    </w:p>
    <w:p w14:paraId="1ED982C0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requestedARP-IDs-Rx                   BIT STRING (SIZE (4))  OPTIONAL</w:t>
      </w:r>
    </w:p>
    <w:p w14:paraId="1979C8F5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OPTIONAL,</w:t>
      </w:r>
    </w:p>
    <w:p w14:paraId="05CC401C" w14:textId="198B792B" w:rsidR="00F215B1" w:rsidRDefault="0019531D" w:rsidP="00F215B1">
      <w:pPr>
        <w:pStyle w:val="PL"/>
        <w:shd w:val="clear" w:color="auto" w:fill="E6E6E6"/>
        <w:rPr>
          <w:ins w:id="88" w:author="Qualcomm (Sven Fischer)" w:date="2025-02-02T01:28:00Z" w16du:dateUtc="2025-02-02T09:28:00Z"/>
          <w:lang w:eastAsia="en-GB"/>
        </w:rPr>
      </w:pPr>
      <w:r w:rsidRPr="00EF5B9B">
        <w:rPr>
          <w:lang w:eastAsia="en-GB"/>
        </w:rPr>
        <w:t xml:space="preserve">    ...</w:t>
      </w:r>
      <w:ins w:id="89" w:author="Qualcomm (Sven Fischer)" w:date="2025-02-02T01:28:00Z" w16du:dateUtc="2025-02-02T09:28:00Z">
        <w:r w:rsidR="00F215B1">
          <w:rPr>
            <w:lang w:eastAsia="en-GB"/>
          </w:rPr>
          <w:t>,</w:t>
        </w:r>
      </w:ins>
    </w:p>
    <w:p w14:paraId="07C4316A" w14:textId="77777777" w:rsidR="00F215B1" w:rsidRDefault="00F215B1" w:rsidP="00F215B1">
      <w:pPr>
        <w:pStyle w:val="PL"/>
        <w:shd w:val="clear" w:color="auto" w:fill="E6E6E6"/>
        <w:rPr>
          <w:ins w:id="90" w:author="Qualcomm (Sven Fischer)" w:date="2025-02-02T01:28:00Z" w16du:dateUtc="2025-02-02T09:28:00Z"/>
          <w:lang w:eastAsia="en-GB"/>
        </w:rPr>
      </w:pPr>
      <w:ins w:id="91" w:author="Qualcomm (Sven Fischer)" w:date="2025-02-02T01:28:00Z" w16du:dateUtc="2025-02-02T09:28:00Z">
        <w:r>
          <w:rPr>
            <w:lang w:eastAsia="en-GB"/>
          </w:rPr>
          <w:t xml:space="preserve">    [[</w:t>
        </w:r>
      </w:ins>
    </w:p>
    <w:p w14:paraId="0CA86EAD" w14:textId="77777777" w:rsidR="00F215B1" w:rsidRDefault="00F215B1" w:rsidP="00F215B1">
      <w:pPr>
        <w:pStyle w:val="PL"/>
        <w:shd w:val="clear" w:color="auto" w:fill="E6E6E6"/>
        <w:rPr>
          <w:ins w:id="92" w:author="Qualcomm (Sven Fischer)" w:date="2025-02-02T01:28:00Z" w16du:dateUtc="2025-02-02T09:28:00Z"/>
          <w:lang w:eastAsia="en-GB"/>
        </w:rPr>
      </w:pPr>
      <w:ins w:id="93" w:author="Qualcomm (Sven Fischer)" w:date="2025-02-02T01:28:00Z" w16du:dateUtc="2025-02-02T09:28:00Z">
        <w:r>
          <w:rPr>
            <w:lang w:eastAsia="en-GB"/>
          </w:rPr>
          <w:t xml:space="preserve">      maxNumberOfMeasurements-r18          INTEGER (2..4)             OPTIONAL</w:t>
        </w:r>
      </w:ins>
    </w:p>
    <w:p w14:paraId="11A3C9BF" w14:textId="34AA9B0B" w:rsidR="0019531D" w:rsidRPr="00EF5B9B" w:rsidRDefault="00F215B1" w:rsidP="00F215B1">
      <w:pPr>
        <w:pStyle w:val="PL"/>
        <w:shd w:val="clear" w:color="auto" w:fill="E6E6E6"/>
        <w:rPr>
          <w:lang w:eastAsia="en-GB"/>
        </w:rPr>
      </w:pPr>
      <w:ins w:id="94" w:author="Qualcomm (Sven Fischer)" w:date="2025-02-02T01:28:00Z" w16du:dateUtc="2025-02-02T09:28:00Z">
        <w:r>
          <w:rPr>
            <w:lang w:eastAsia="en-GB"/>
          </w:rPr>
          <w:t xml:space="preserve">    ]]</w:t>
        </w:r>
      </w:ins>
    </w:p>
    <w:p w14:paraId="5AA1E531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0FE27A78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7E81161F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TAG-SL-TOA-REQUESTLOCATIONINFORMATION-STOP</w:t>
      </w:r>
    </w:p>
    <w:p w14:paraId="393A9CDF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18A0E95C" w14:textId="77777777" w:rsidR="0092172A" w:rsidRPr="00EF5B9B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5F273CF8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9CC" w14:textId="77777777" w:rsidR="008C745E" w:rsidRPr="00EF5B9B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SL-TOA-RequestLocationInformation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F215B1" w:rsidRPr="00EF5B9B" w14:paraId="294CF181" w14:textId="77777777" w:rsidTr="000E7C5C">
        <w:trPr>
          <w:ins w:id="95" w:author="Qualcomm (Sven Fischer)" w:date="2025-02-02T01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ED2" w14:textId="77777777" w:rsidR="00101FC9" w:rsidRDefault="00101FC9" w:rsidP="00101FC9">
            <w:pPr>
              <w:pStyle w:val="TAL"/>
              <w:rPr>
                <w:ins w:id="96" w:author="Qualcomm (Sven Fischer)" w:date="2025-02-02T01:29:00Z" w16du:dateUtc="2025-02-02T09:29:00Z"/>
                <w:b/>
                <w:bCs/>
                <w:i/>
                <w:noProof/>
              </w:rPr>
            </w:pPr>
            <w:ins w:id="97" w:author="Qualcomm (Sven Fischer)" w:date="2025-02-02T01:29:00Z" w16du:dateUtc="2025-02-02T09:29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</w:p>
          <w:p w14:paraId="3DC0D234" w14:textId="4084D28D" w:rsidR="00F215B1" w:rsidRPr="00EF5B9B" w:rsidRDefault="00101FC9" w:rsidP="00101FC9">
            <w:pPr>
              <w:pStyle w:val="TAL"/>
              <w:rPr>
                <w:ins w:id="98" w:author="Qualcomm (Sven Fischer)" w:date="2025-02-02T01:29:00Z" w16du:dateUtc="2025-02-02T09:29:00Z"/>
                <w:b/>
                <w:bCs/>
                <w:i/>
                <w:noProof/>
              </w:rPr>
            </w:pPr>
            <w:ins w:id="99" w:author="Qualcomm (Sven Fischer)" w:date="2025-02-02T01:29:00Z" w16du:dateUtc="2025-02-02T09:29:00Z">
              <w:r>
                <w:rPr>
                  <w:iCs/>
                  <w:noProof/>
                </w:rPr>
                <w:t>This field, if present, indicates that the UE is requested to provide the indicated maximum number of SL-TOA measurements for different SL-PRS reception for the same pair of UEs.</w:t>
              </w:r>
            </w:ins>
          </w:p>
        </w:tc>
      </w:tr>
      <w:tr w:rsidR="00EF5B9B" w:rsidRPr="00EF5B9B" w14:paraId="335918E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6B8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measurementsForMultipleARP-IDs-Rx</w:t>
            </w:r>
          </w:p>
          <w:p w14:paraId="75E02785" w14:textId="78E56543" w:rsidR="006C33AC" w:rsidRPr="00EF5B9B" w:rsidRDefault="006C33AC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>This field, if present, indicates that the UE is requested to provide the requested SL-TOA measurements for multiple SL-PRS Rx ARP-IDs.</w:t>
            </w:r>
          </w:p>
        </w:tc>
      </w:tr>
      <w:tr w:rsidR="00EF5B9B" w:rsidRPr="00EF5B9B" w14:paraId="5C652DE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A5E" w14:textId="77777777" w:rsidR="006C33AC" w:rsidRPr="00EF5B9B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requestedARP-IDs-Rx</w:t>
            </w:r>
          </w:p>
          <w:p w14:paraId="61AD9CCC" w14:textId="0DD4E92C" w:rsidR="006C33AC" w:rsidRPr="00EF5B9B" w:rsidRDefault="006C33AC" w:rsidP="00904292">
            <w:pPr>
              <w:pStyle w:val="TAL"/>
              <w:rPr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requested SL-TOA measurements for indicated SL-PRS Rx ARP-IDs. Bit 1 in the bit string indicates </w:t>
            </w:r>
            <w:r w:rsidR="002D2645" w:rsidRPr="00EF5B9B">
              <w:rPr>
                <w:noProof/>
              </w:rPr>
              <w:t>ARP</w:t>
            </w:r>
            <w:r w:rsidRPr="00EF5B9B">
              <w:rPr>
                <w:noProof/>
              </w:rPr>
              <w:t>-ID = 1, bit 2 indicates ARP-ID = 2, and so on.</w:t>
            </w:r>
          </w:p>
        </w:tc>
      </w:tr>
      <w:tr w:rsidR="00EF5B9B" w:rsidRPr="00EF5B9B" w14:paraId="0FBB4E1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BA7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sl-AdditionalPathsRequest</w:t>
            </w:r>
          </w:p>
          <w:p w14:paraId="5E0F65A5" w14:textId="77777777" w:rsidR="0066692D" w:rsidRPr="00EF5B9B" w:rsidRDefault="00F775A5" w:rsidP="00F775A5">
            <w:pPr>
              <w:pStyle w:val="TAL"/>
              <w:rPr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sl-TOA-AdditionalPathList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1C60ACA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E4B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sl-ARP-InfoRequest</w:t>
            </w:r>
          </w:p>
          <w:p w14:paraId="14F8805A" w14:textId="77777777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sl-POS-ARP-ID-Rx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7BF78A1C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155" w14:textId="77777777" w:rsidR="006C33AC" w:rsidRPr="00EF5B9B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sl-LOS-NLOS-IndicatorRequest</w:t>
            </w:r>
          </w:p>
          <w:p w14:paraId="273A2058" w14:textId="3C0206F0" w:rsidR="006C33AC" w:rsidRPr="00EF5B9B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UE is requested to provide the estimated </w:t>
            </w:r>
            <w:r w:rsidR="002D2645" w:rsidRPr="00EF5B9B">
              <w:rPr>
                <w:i/>
                <w:iCs/>
                <w:noProof/>
              </w:rPr>
              <w:t>los</w:t>
            </w:r>
            <w:r w:rsidRPr="00EF5B9B">
              <w:rPr>
                <w:i/>
                <w:iCs/>
                <w:noProof/>
              </w:rPr>
              <w:t>-NLOS-Indicator</w:t>
            </w:r>
            <w:r w:rsidRPr="00EF5B9B">
              <w:rPr>
                <w:noProof/>
              </w:rPr>
              <w:t>.</w:t>
            </w:r>
          </w:p>
        </w:tc>
      </w:tr>
      <w:tr w:rsidR="00EF5B9B" w:rsidRPr="00EF5B9B" w14:paraId="16F452E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3FBC" w14:textId="512D57F6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sl-RSRPP-Request</w:t>
            </w:r>
          </w:p>
          <w:p w14:paraId="0DB5EA90" w14:textId="53945953" w:rsidR="00F775A5" w:rsidRPr="00EF5B9B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sl-RSRPP</w:t>
            </w:r>
            <w:r w:rsidRPr="00EF5B9B">
              <w:rPr>
                <w:noProof/>
              </w:rPr>
              <w:t>.</w:t>
            </w:r>
          </w:p>
        </w:tc>
      </w:tr>
      <w:tr w:rsidR="00606651" w:rsidRPr="00EF5B9B" w14:paraId="5B7ACFA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5A1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sl-PRS-RSRP-Request</w:t>
            </w:r>
          </w:p>
          <w:p w14:paraId="75BC7FAC" w14:textId="77777777" w:rsidR="008C745E" w:rsidRPr="00EF5B9B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noProof/>
              </w:rPr>
              <w:t xml:space="preserve">This field, if present, indicates that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 xml:space="preserve"> is requested to provide </w:t>
            </w:r>
            <w:r w:rsidRPr="00EF5B9B">
              <w:rPr>
                <w:i/>
                <w:iCs/>
                <w:noProof/>
              </w:rPr>
              <w:t>sl-PRS-RSRP-Result</w:t>
            </w:r>
            <w:r w:rsidRPr="00EF5B9B">
              <w:rPr>
                <w:noProof/>
              </w:rPr>
              <w:t>.</w:t>
            </w:r>
          </w:p>
        </w:tc>
      </w:tr>
    </w:tbl>
    <w:p w14:paraId="55AEFA58" w14:textId="77777777" w:rsidR="008C745E" w:rsidRPr="00EF5B9B" w:rsidRDefault="008C745E" w:rsidP="0092172A">
      <w:pPr>
        <w:rPr>
          <w:lang w:eastAsia="ja-JP"/>
        </w:rPr>
      </w:pPr>
    </w:p>
    <w:p w14:paraId="34C6DC69" w14:textId="77777777" w:rsidR="0092172A" w:rsidRPr="00EF5B9B" w:rsidRDefault="0092172A" w:rsidP="00571A6C">
      <w:pPr>
        <w:pStyle w:val="Heading4"/>
        <w:rPr>
          <w:i/>
          <w:iCs/>
          <w:noProof/>
        </w:rPr>
      </w:pPr>
      <w:bookmarkStart w:id="100" w:name="_Toc149599506"/>
      <w:bookmarkStart w:id="101" w:name="_Toc185620079"/>
      <w:r w:rsidRPr="00EF5B9B">
        <w:rPr>
          <w:i/>
          <w:iCs/>
          <w:noProof/>
        </w:rPr>
        <w:t>–</w:t>
      </w:r>
      <w:r w:rsidRPr="00EF5B9B">
        <w:rPr>
          <w:i/>
          <w:iCs/>
          <w:noProof/>
        </w:rPr>
        <w:tab/>
        <w:t>SL-TOA-ProvideLocationInformation</w:t>
      </w:r>
      <w:bookmarkEnd w:id="100"/>
      <w:bookmarkEnd w:id="101"/>
    </w:p>
    <w:p w14:paraId="4C0264D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ASN1START</w:t>
      </w:r>
    </w:p>
    <w:p w14:paraId="12E34488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TAG-SL-TOA-PROVIDELOCATIONINFORMATION-START</w:t>
      </w:r>
    </w:p>
    <w:p w14:paraId="33C8C044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SL-TOA-ProvideLocationInformation ::= SEQUENCE {</w:t>
      </w:r>
    </w:p>
    <w:p w14:paraId="7BC58EE4" w14:textId="47A0BCF0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sl-TOA-SignalMeasurementInformation   SL-TOA-</w:t>
      </w:r>
      <w:r w:rsidR="00CF6C38" w:rsidRPr="00EF5B9B">
        <w:rPr>
          <w:lang w:eastAsia="en-GB"/>
        </w:rPr>
        <w:t>MeasElementPerARP-ID-Rx</w:t>
      </w:r>
      <w:r w:rsidRPr="00EF5B9B">
        <w:rPr>
          <w:lang w:eastAsia="en-GB"/>
        </w:rPr>
        <w:t xml:space="preserve">    </w:t>
      </w:r>
      <w:r w:rsidR="00CF6C38" w:rsidRPr="00EF5B9B">
        <w:rPr>
          <w:lang w:eastAsia="en-GB"/>
        </w:rPr>
        <w:t xml:space="preserve">     </w:t>
      </w:r>
      <w:r w:rsidRPr="00EF5B9B">
        <w:rPr>
          <w:lang w:eastAsia="en-GB"/>
        </w:rPr>
        <w:t>OPTIONAL,</w:t>
      </w:r>
    </w:p>
    <w:p w14:paraId="4274C087" w14:textId="77777777" w:rsidR="006C33AC" w:rsidRPr="00EF5B9B" w:rsidRDefault="006C33AC" w:rsidP="006C33AC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73127DD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200510A1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>SL-TOA-MeasElement ::= SEQUENCE {</w:t>
      </w:r>
    </w:p>
    <w:p w14:paraId="33E8413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los-NLOS-Indicator                    LOS-NLOS-Indicator    </w:t>
      </w:r>
      <w:r w:rsidR="00EA3132" w:rsidRPr="00EF5B9B">
        <w:rPr>
          <w:lang w:eastAsia="en-GB"/>
        </w:rPr>
        <w:t xml:space="preserve">    </w:t>
      </w:r>
      <w:r w:rsidRPr="00EF5B9B">
        <w:rPr>
          <w:lang w:eastAsia="en-GB"/>
        </w:rPr>
        <w:t>OPTIONAL,  -- sl-losNlosIndicator</w:t>
      </w:r>
    </w:p>
    <w:p w14:paraId="701ACEF8" w14:textId="5D03D02E" w:rsidR="00EA3132" w:rsidRPr="00EF5B9B" w:rsidRDefault="00D0067E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sl-RTOA-Result               </w:t>
      </w:r>
      <w:r w:rsidR="00242832" w:rsidRPr="00EF5B9B">
        <w:rPr>
          <w:lang w:eastAsia="en-GB"/>
        </w:rPr>
        <w:t xml:space="preserve">         </w:t>
      </w:r>
      <w:r w:rsidR="00EA3132" w:rsidRPr="00EF5B9B">
        <w:rPr>
          <w:lang w:eastAsia="en-GB"/>
        </w:rPr>
        <w:t>CHOICE {</w:t>
      </w:r>
    </w:p>
    <w:p w14:paraId="4F82E0D3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k5                                    INTEGER (0..61565)</w:t>
      </w:r>
    </w:p>
    <w:p w14:paraId="784B721B" w14:textId="77777777" w:rsidR="00D0067E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</w:t>
      </w:r>
      <w:r w:rsidR="00D0067E" w:rsidRPr="00EF5B9B">
        <w:rPr>
          <w:lang w:eastAsia="en-GB"/>
        </w:rPr>
        <w:t>OPTIONAL,  -- sl-PRS-RTOA</w:t>
      </w:r>
    </w:p>
    <w:p w14:paraId="016562D5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sl-POS-ARP-ID-Rx                      INTEGER (1..4)       </w:t>
      </w:r>
      <w:r w:rsidR="00EA3132" w:rsidRPr="00EF5B9B">
        <w:rPr>
          <w:lang w:eastAsia="en-GB"/>
        </w:rPr>
        <w:t xml:space="preserve">    </w:t>
      </w:r>
      <w:r w:rsidRPr="00EF5B9B">
        <w:rPr>
          <w:lang w:eastAsia="en-GB"/>
        </w:rPr>
        <w:t xml:space="preserve"> OPTIONAL,  -- sl-pos-arpID-Rx</w:t>
      </w:r>
    </w:p>
    <w:p w14:paraId="298D43F2" w14:textId="77777777" w:rsidR="002D2EF8" w:rsidRPr="00EF5B9B" w:rsidRDefault="002D2EF8" w:rsidP="002D2EF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sl-PRS-RSRP-Result          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EA3132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</w:t>
      </w:r>
    </w:p>
    <w:p w14:paraId="2BCA2325" w14:textId="76566E1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sl-PRS-RSRPP-Result          </w:t>
      </w:r>
      <w:r w:rsidR="00242832" w:rsidRPr="00EF5B9B">
        <w:rPr>
          <w:lang w:eastAsia="en-GB"/>
        </w:rPr>
        <w:t xml:space="preserve">         </w:t>
      </w:r>
      <w:r w:rsidRPr="00EF5B9B">
        <w:rPr>
          <w:lang w:eastAsia="en-GB"/>
        </w:rPr>
        <w:t>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 xml:space="preserve">)         </w:t>
      </w:r>
      <w:r w:rsidR="00EA3132" w:rsidRPr="00EF5B9B">
        <w:rPr>
          <w:lang w:eastAsia="en-GB"/>
        </w:rPr>
        <w:t xml:space="preserve"> </w:t>
      </w:r>
      <w:r w:rsidRPr="00EF5B9B">
        <w:rPr>
          <w:lang w:eastAsia="en-GB"/>
        </w:rPr>
        <w:t>OPTIONAL,  -- sl-PRS-RSRPP</w:t>
      </w:r>
    </w:p>
    <w:p w14:paraId="04B30A0A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EF5B9B" w:rsidRDefault="00673564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EF5B9B" w:rsidRDefault="00106576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SL-TimingQuality          OPTIONAL,  -- sl-TimingQuality</w:t>
      </w:r>
    </w:p>
    <w:p w14:paraId="433511B2" w14:textId="3BAA966A" w:rsidR="007349F4" w:rsidRDefault="00D0067E" w:rsidP="007349F4">
      <w:pPr>
        <w:pStyle w:val="PL"/>
        <w:shd w:val="clear" w:color="auto" w:fill="E6E6E6"/>
        <w:rPr>
          <w:ins w:id="102" w:author="Qualcomm (Sven Fischer)" w:date="2025-02-02T01:30:00Z" w16du:dateUtc="2025-02-02T09:30:00Z"/>
          <w:lang w:eastAsia="en-GB"/>
        </w:rPr>
      </w:pPr>
      <w:r w:rsidRPr="00EF5B9B">
        <w:rPr>
          <w:lang w:eastAsia="en-GB"/>
        </w:rPr>
        <w:t xml:space="preserve">    ...</w:t>
      </w:r>
      <w:ins w:id="103" w:author="Qualcomm (Sven Fischer)" w:date="2025-02-02T01:30:00Z" w16du:dateUtc="2025-02-02T09:30:00Z">
        <w:r w:rsidR="007349F4">
          <w:rPr>
            <w:lang w:eastAsia="en-GB"/>
          </w:rPr>
          <w:t>,</w:t>
        </w:r>
      </w:ins>
    </w:p>
    <w:p w14:paraId="65F4AF28" w14:textId="77777777" w:rsidR="007349F4" w:rsidRDefault="007349F4" w:rsidP="007349F4">
      <w:pPr>
        <w:pStyle w:val="PL"/>
        <w:shd w:val="clear" w:color="auto" w:fill="E6E6E6"/>
        <w:rPr>
          <w:ins w:id="104" w:author="Qualcomm (Sven Fischer)" w:date="2025-02-02T01:30:00Z" w16du:dateUtc="2025-02-02T09:30:00Z"/>
          <w:lang w:eastAsia="en-GB"/>
        </w:rPr>
      </w:pPr>
      <w:ins w:id="105" w:author="Qualcomm (Sven Fischer)" w:date="2025-02-02T01:30:00Z" w16du:dateUtc="2025-02-02T09:30:00Z">
        <w:r>
          <w:rPr>
            <w:lang w:eastAsia="en-GB"/>
          </w:rPr>
          <w:t xml:space="preserve">    [[</w:t>
        </w:r>
      </w:ins>
    </w:p>
    <w:p w14:paraId="76F07508" w14:textId="77777777" w:rsidR="007349F4" w:rsidRDefault="007349F4" w:rsidP="007349F4">
      <w:pPr>
        <w:pStyle w:val="PL"/>
        <w:shd w:val="clear" w:color="auto" w:fill="E6E6E6"/>
        <w:rPr>
          <w:ins w:id="106" w:author="Qualcomm (Sven Fischer)" w:date="2025-02-02T01:30:00Z" w16du:dateUtc="2025-02-02T09:30:00Z"/>
          <w:lang w:eastAsia="en-GB"/>
        </w:rPr>
      </w:pPr>
      <w:ins w:id="107" w:author="Qualcomm (Sven Fischer)" w:date="2025-02-02T01:30:00Z" w16du:dateUtc="2025-02-02T09:30:00Z">
        <w:r>
          <w:rPr>
            <w:lang w:eastAsia="en-GB"/>
          </w:rPr>
          <w:t xml:space="preserve">      sl-TOA-AdditionalMeasurements-r18    SL-TOA-AdditionalMeasurements-r18      OPTIONAL</w:t>
        </w:r>
      </w:ins>
    </w:p>
    <w:p w14:paraId="2806BF99" w14:textId="01C6BC81" w:rsidR="00D0067E" w:rsidRPr="00EF5B9B" w:rsidRDefault="007349F4" w:rsidP="007349F4">
      <w:pPr>
        <w:pStyle w:val="PL"/>
        <w:shd w:val="clear" w:color="auto" w:fill="E6E6E6"/>
        <w:rPr>
          <w:lang w:eastAsia="en-GB"/>
        </w:rPr>
      </w:pPr>
      <w:ins w:id="108" w:author="Qualcomm (Sven Fischer)" w:date="2025-02-02T01:30:00Z" w16du:dateUtc="2025-02-02T09:30:00Z">
        <w:r>
          <w:rPr>
            <w:lang w:eastAsia="en-GB"/>
          </w:rPr>
          <w:t xml:space="preserve">    ]]</w:t>
        </w:r>
      </w:ins>
    </w:p>
    <w:p w14:paraId="2C7A2B00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239B549A" w14:textId="77777777" w:rsidR="008E3A80" w:rsidRDefault="008E3A80" w:rsidP="008E3A80">
      <w:pPr>
        <w:pStyle w:val="PL"/>
        <w:shd w:val="clear" w:color="auto" w:fill="E6E6E6"/>
        <w:rPr>
          <w:ins w:id="109" w:author="Qualcomm (Sven Fischer)" w:date="2025-02-02T01:30:00Z" w16du:dateUtc="2025-02-02T09:30:00Z"/>
          <w:lang w:eastAsia="en-GB"/>
        </w:rPr>
      </w:pPr>
    </w:p>
    <w:p w14:paraId="1909510B" w14:textId="77777777" w:rsidR="008E3A80" w:rsidRDefault="008E3A80" w:rsidP="008E3A80">
      <w:pPr>
        <w:pStyle w:val="PL"/>
        <w:shd w:val="clear" w:color="auto" w:fill="E6E6E6"/>
        <w:rPr>
          <w:ins w:id="110" w:author="Qualcomm (Sven Fischer)" w:date="2025-02-02T01:30:00Z" w16du:dateUtc="2025-02-02T09:30:00Z"/>
          <w:lang w:eastAsia="en-GB"/>
        </w:rPr>
      </w:pPr>
      <w:ins w:id="111" w:author="Qualcomm (Sven Fischer)" w:date="2025-02-02T01:30:00Z" w16du:dateUtc="2025-02-02T09:30:00Z">
        <w:r>
          <w:rPr>
            <w:lang w:eastAsia="en-GB"/>
          </w:rPr>
          <w:t>SL-TOA-AdditionalMeasurements-r18 ::= SEQUENCE (SIZE (1..3)) OF SL-TOA-AdditionalMeasurementElement-r18</w:t>
        </w:r>
      </w:ins>
    </w:p>
    <w:p w14:paraId="1576D636" w14:textId="77777777" w:rsidR="008E3A80" w:rsidRDefault="008E3A80" w:rsidP="008E3A80">
      <w:pPr>
        <w:pStyle w:val="PL"/>
        <w:shd w:val="clear" w:color="auto" w:fill="E6E6E6"/>
        <w:rPr>
          <w:ins w:id="112" w:author="Qualcomm (Sven Fischer)" w:date="2025-02-02T01:30:00Z" w16du:dateUtc="2025-02-02T09:30:00Z"/>
          <w:lang w:eastAsia="en-GB"/>
        </w:rPr>
      </w:pPr>
    </w:p>
    <w:p w14:paraId="0B048679" w14:textId="77777777" w:rsidR="008E3A80" w:rsidRDefault="008E3A80" w:rsidP="008E3A80">
      <w:pPr>
        <w:pStyle w:val="PL"/>
        <w:shd w:val="clear" w:color="auto" w:fill="E6E6E6"/>
        <w:rPr>
          <w:ins w:id="113" w:author="Qualcomm (Sven Fischer)" w:date="2025-02-02T01:30:00Z" w16du:dateUtc="2025-02-02T09:30:00Z"/>
          <w:lang w:eastAsia="en-GB"/>
        </w:rPr>
      </w:pPr>
      <w:ins w:id="114" w:author="Qualcomm (Sven Fischer)" w:date="2025-02-02T01:30:00Z" w16du:dateUtc="2025-02-02T09:30:00Z">
        <w:r>
          <w:rPr>
            <w:lang w:eastAsia="en-GB"/>
          </w:rPr>
          <w:t>SL-TOA-AdditionalMeasurementElement-r18 ::= SEQUENCE {</w:t>
        </w:r>
      </w:ins>
    </w:p>
    <w:p w14:paraId="47A793EB" w14:textId="77777777" w:rsidR="008E3A80" w:rsidRPr="00D85BA7" w:rsidRDefault="008E3A80" w:rsidP="008E3A80">
      <w:pPr>
        <w:pStyle w:val="PL"/>
        <w:shd w:val="clear" w:color="auto" w:fill="E6E6E6"/>
        <w:rPr>
          <w:ins w:id="115" w:author="Qualcomm (Sven Fischer)" w:date="2025-02-02T01:30:00Z" w16du:dateUtc="2025-02-02T09:30:00Z"/>
          <w:lang w:eastAsia="en-GB"/>
        </w:rPr>
      </w:pPr>
      <w:ins w:id="116" w:author="Qualcomm (Sven Fischer)" w:date="2025-02-02T01:30:00Z" w16du:dateUtc="2025-02-02T09:30:00Z">
        <w:r w:rsidRPr="00D85BA7">
          <w:rPr>
            <w:lang w:eastAsia="en-GB"/>
          </w:rPr>
          <w:t xml:space="preserve">    sl-PRS-ResourceId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INTEGER (0..16)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02E26E8C" w14:textId="77777777" w:rsidR="008E3A80" w:rsidRPr="00D85BA7" w:rsidRDefault="008E3A80" w:rsidP="008E3A80">
      <w:pPr>
        <w:pStyle w:val="PL"/>
        <w:shd w:val="clear" w:color="auto" w:fill="E6E6E6"/>
        <w:rPr>
          <w:ins w:id="117" w:author="Qualcomm (Sven Fischer)" w:date="2025-02-02T01:30:00Z" w16du:dateUtc="2025-02-02T09:30:00Z"/>
          <w:lang w:eastAsia="en-GB"/>
        </w:rPr>
      </w:pPr>
      <w:ins w:id="118" w:author="Qualcomm (Sven Fischer)" w:date="2025-02-02T01:30:00Z" w16du:dateUtc="2025-02-02T09:30:00Z">
        <w:r w:rsidRPr="00D85BA7">
          <w:rPr>
            <w:lang w:eastAsia="en-GB"/>
          </w:rPr>
          <w:t xml:space="preserve">    sl-PRS-RSRP-Result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INTEGER (0..126)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43B7B1F9" w14:textId="77777777" w:rsidR="008E3A80" w:rsidRDefault="008E3A80" w:rsidP="008E3A80">
      <w:pPr>
        <w:pStyle w:val="PL"/>
        <w:shd w:val="clear" w:color="auto" w:fill="E6E6E6"/>
        <w:rPr>
          <w:ins w:id="119" w:author="Qualcomm (Sven Fischer)" w:date="2025-02-02T01:30:00Z" w16du:dateUtc="2025-02-02T09:30:00Z"/>
          <w:lang w:eastAsia="en-GB"/>
        </w:rPr>
      </w:pPr>
      <w:ins w:id="120" w:author="Qualcomm (Sven Fischer)" w:date="2025-02-02T01:30:00Z" w16du:dateUtc="2025-02-02T09:30:00Z">
        <w:r w:rsidRPr="00D85BA7">
          <w:rPr>
            <w:lang w:eastAsia="en-GB"/>
          </w:rPr>
          <w:t xml:space="preserve">    sl-PRS-RSRPP-Result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INTEGER (0..126)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79337160" w14:textId="77777777" w:rsidR="008E3A80" w:rsidRPr="00D85BA7" w:rsidRDefault="008E3A80" w:rsidP="008E3A80">
      <w:pPr>
        <w:pStyle w:val="PL"/>
        <w:shd w:val="clear" w:color="auto" w:fill="E6E6E6"/>
        <w:rPr>
          <w:ins w:id="121" w:author="Qualcomm (Sven Fischer)" w:date="2025-02-02T01:30:00Z" w16du:dateUtc="2025-02-02T09:30:00Z"/>
          <w:lang w:eastAsia="en-GB"/>
        </w:rPr>
      </w:pPr>
      <w:ins w:id="122" w:author="Qualcomm (Sven Fischer)" w:date="2025-02-02T01:30:00Z" w16du:dateUtc="2025-02-02T09:30:00Z">
        <w:r w:rsidRPr="00D85BA7">
          <w:rPr>
            <w:lang w:eastAsia="en-GB"/>
          </w:rPr>
          <w:t xml:space="preserve">    sl-RTOA-Result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CHOICE {</w:t>
        </w:r>
      </w:ins>
    </w:p>
    <w:p w14:paraId="45917180" w14:textId="77777777" w:rsidR="008E3A80" w:rsidRPr="00D85BA7" w:rsidRDefault="008E3A80" w:rsidP="008E3A80">
      <w:pPr>
        <w:pStyle w:val="PL"/>
        <w:shd w:val="clear" w:color="auto" w:fill="E6E6E6"/>
        <w:rPr>
          <w:ins w:id="123" w:author="Qualcomm (Sven Fischer)" w:date="2025-02-02T01:30:00Z" w16du:dateUtc="2025-02-02T09:30:00Z"/>
          <w:lang w:eastAsia="en-GB"/>
        </w:rPr>
      </w:pPr>
      <w:ins w:id="124" w:author="Qualcomm (Sven Fischer)" w:date="2025-02-02T01:30:00Z" w16du:dateUtc="2025-02-02T09:30:00Z">
        <w:r w:rsidRPr="00D85BA7">
          <w:rPr>
            <w:lang w:eastAsia="en-GB"/>
          </w:rPr>
          <w:t xml:space="preserve">        k0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INTEGER (0..1970049),</w:t>
        </w:r>
      </w:ins>
    </w:p>
    <w:p w14:paraId="77BC1EA1" w14:textId="77777777" w:rsidR="008E3A80" w:rsidRPr="00D85BA7" w:rsidRDefault="008E3A80" w:rsidP="008E3A80">
      <w:pPr>
        <w:pStyle w:val="PL"/>
        <w:shd w:val="clear" w:color="auto" w:fill="E6E6E6"/>
        <w:rPr>
          <w:ins w:id="125" w:author="Qualcomm (Sven Fischer)" w:date="2025-02-02T01:30:00Z" w16du:dateUtc="2025-02-02T09:30:00Z"/>
          <w:lang w:eastAsia="en-GB"/>
        </w:rPr>
      </w:pPr>
      <w:ins w:id="126" w:author="Qualcomm (Sven Fischer)" w:date="2025-02-02T01:30:00Z" w16du:dateUtc="2025-02-02T09:30:00Z">
        <w:r w:rsidRPr="00D85BA7">
          <w:rPr>
            <w:lang w:eastAsia="en-GB"/>
          </w:rPr>
          <w:t xml:space="preserve">        k1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  INTEGER (0..985025),</w:t>
        </w:r>
      </w:ins>
    </w:p>
    <w:p w14:paraId="06EFEC3F" w14:textId="77777777" w:rsidR="008E3A80" w:rsidRPr="00D85BA7" w:rsidRDefault="008E3A80" w:rsidP="008E3A80">
      <w:pPr>
        <w:pStyle w:val="PL"/>
        <w:shd w:val="clear" w:color="auto" w:fill="E6E6E6"/>
        <w:rPr>
          <w:ins w:id="127" w:author="Qualcomm (Sven Fischer)" w:date="2025-02-02T01:30:00Z" w16du:dateUtc="2025-02-02T09:30:00Z"/>
          <w:lang w:eastAsia="en-GB"/>
        </w:rPr>
      </w:pPr>
      <w:ins w:id="128" w:author="Qualcomm (Sven Fischer)" w:date="2025-02-02T01:30:00Z" w16du:dateUtc="2025-02-02T09:30:00Z">
        <w:r w:rsidRPr="00D85BA7">
          <w:rPr>
            <w:lang w:eastAsia="en-GB"/>
          </w:rPr>
          <w:t xml:space="preserve">        k2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</w:t>
        </w:r>
        <w:r>
          <w:rPr>
            <w:lang w:eastAsia="en-GB"/>
          </w:rPr>
          <w:t xml:space="preserve">  </w:t>
        </w:r>
        <w:r w:rsidRPr="00D85BA7">
          <w:rPr>
            <w:lang w:eastAsia="en-GB"/>
          </w:rPr>
          <w:t>INTEGER (0..492513),</w:t>
        </w:r>
      </w:ins>
    </w:p>
    <w:p w14:paraId="3D46D3C6" w14:textId="77777777" w:rsidR="008E3A80" w:rsidRPr="00D85BA7" w:rsidRDefault="008E3A80" w:rsidP="008E3A80">
      <w:pPr>
        <w:pStyle w:val="PL"/>
        <w:shd w:val="clear" w:color="auto" w:fill="E6E6E6"/>
        <w:rPr>
          <w:ins w:id="129" w:author="Qualcomm (Sven Fischer)" w:date="2025-02-02T01:30:00Z" w16du:dateUtc="2025-02-02T09:30:00Z"/>
          <w:lang w:eastAsia="en-GB"/>
        </w:rPr>
      </w:pPr>
      <w:ins w:id="130" w:author="Qualcomm (Sven Fischer)" w:date="2025-02-02T01:30:00Z" w16du:dateUtc="2025-02-02T09:30:00Z">
        <w:r w:rsidRPr="00D85BA7">
          <w:rPr>
            <w:lang w:eastAsia="en-GB"/>
          </w:rPr>
          <w:t xml:space="preserve">        k3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</w:t>
        </w:r>
        <w:r>
          <w:rPr>
            <w:lang w:eastAsia="en-GB"/>
          </w:rPr>
          <w:t xml:space="preserve">  </w:t>
        </w:r>
        <w:r w:rsidRPr="00D85BA7">
          <w:rPr>
            <w:lang w:eastAsia="en-GB"/>
          </w:rPr>
          <w:t>INTEGER (0..246257),</w:t>
        </w:r>
      </w:ins>
    </w:p>
    <w:p w14:paraId="6137372F" w14:textId="77777777" w:rsidR="008E3A80" w:rsidRPr="00D85BA7" w:rsidRDefault="008E3A80" w:rsidP="008E3A80">
      <w:pPr>
        <w:pStyle w:val="PL"/>
        <w:shd w:val="clear" w:color="auto" w:fill="E6E6E6"/>
        <w:rPr>
          <w:ins w:id="131" w:author="Qualcomm (Sven Fischer)" w:date="2025-02-02T01:30:00Z" w16du:dateUtc="2025-02-02T09:30:00Z"/>
          <w:lang w:eastAsia="en-GB"/>
        </w:rPr>
      </w:pPr>
      <w:ins w:id="132" w:author="Qualcomm (Sven Fischer)" w:date="2025-02-02T01:30:00Z" w16du:dateUtc="2025-02-02T09:30:00Z">
        <w:r w:rsidRPr="00D85BA7">
          <w:rPr>
            <w:lang w:eastAsia="en-GB"/>
          </w:rPr>
          <w:t xml:space="preserve">        k4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</w:t>
        </w:r>
        <w:r>
          <w:rPr>
            <w:lang w:eastAsia="en-GB"/>
          </w:rPr>
          <w:t xml:space="preserve">  </w:t>
        </w:r>
        <w:r w:rsidRPr="00D85BA7">
          <w:rPr>
            <w:lang w:eastAsia="en-GB"/>
          </w:rPr>
          <w:t>INTEGER (0..123129),</w:t>
        </w:r>
      </w:ins>
    </w:p>
    <w:p w14:paraId="1E4CE144" w14:textId="77777777" w:rsidR="008E3A80" w:rsidRPr="00D85BA7" w:rsidRDefault="008E3A80" w:rsidP="008E3A80">
      <w:pPr>
        <w:pStyle w:val="PL"/>
        <w:shd w:val="clear" w:color="auto" w:fill="E6E6E6"/>
        <w:rPr>
          <w:ins w:id="133" w:author="Qualcomm (Sven Fischer)" w:date="2025-02-02T01:30:00Z" w16du:dateUtc="2025-02-02T09:30:00Z"/>
          <w:lang w:eastAsia="en-GB"/>
        </w:rPr>
      </w:pPr>
      <w:ins w:id="134" w:author="Qualcomm (Sven Fischer)" w:date="2025-02-02T01:30:00Z" w16du:dateUtc="2025-02-02T09:30:00Z">
        <w:r w:rsidRPr="00D85BA7">
          <w:rPr>
            <w:lang w:eastAsia="en-GB"/>
          </w:rPr>
          <w:t xml:space="preserve">        k5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      </w:t>
        </w:r>
        <w:r>
          <w:rPr>
            <w:lang w:eastAsia="en-GB"/>
          </w:rPr>
          <w:t xml:space="preserve">  </w:t>
        </w:r>
        <w:r w:rsidRPr="00D85BA7">
          <w:rPr>
            <w:lang w:eastAsia="en-GB"/>
          </w:rPr>
          <w:t>INTEGER (0..61565)</w:t>
        </w:r>
      </w:ins>
    </w:p>
    <w:p w14:paraId="066AA35B" w14:textId="77777777" w:rsidR="008E3A80" w:rsidRDefault="008E3A80" w:rsidP="008E3A80">
      <w:pPr>
        <w:pStyle w:val="PL"/>
        <w:shd w:val="clear" w:color="auto" w:fill="E6E6E6"/>
        <w:rPr>
          <w:ins w:id="135" w:author="Qualcomm (Sven Fischer)" w:date="2025-02-02T01:30:00Z" w16du:dateUtc="2025-02-02T09:30:00Z"/>
          <w:lang w:eastAsia="en-GB"/>
        </w:rPr>
      </w:pPr>
      <w:ins w:id="136" w:author="Qualcomm (Sven Fischer)" w:date="2025-02-02T01:30:00Z" w16du:dateUtc="2025-02-02T09:30:00Z">
        <w:r w:rsidRPr="00D85BA7">
          <w:rPr>
            <w:lang w:eastAsia="en-GB"/>
          </w:rPr>
          <w:t xml:space="preserve">    }                                                               </w:t>
        </w:r>
        <w:r>
          <w:rPr>
            <w:lang w:eastAsia="en-GB"/>
          </w:rPr>
          <w:t xml:space="preserve">        </w:t>
        </w:r>
        <w:r w:rsidRPr="00D85BA7">
          <w:rPr>
            <w:lang w:eastAsia="en-GB"/>
          </w:rPr>
          <w:t>OPTIONAL,</w:t>
        </w:r>
      </w:ins>
    </w:p>
    <w:p w14:paraId="44098FA2" w14:textId="77777777" w:rsidR="008E3A80" w:rsidRPr="00D85BA7" w:rsidRDefault="008E3A80" w:rsidP="008E3A80">
      <w:pPr>
        <w:pStyle w:val="PL"/>
        <w:shd w:val="clear" w:color="auto" w:fill="E6E6E6"/>
        <w:rPr>
          <w:ins w:id="137" w:author="Qualcomm (Sven Fischer)" w:date="2025-02-02T01:30:00Z" w16du:dateUtc="2025-02-02T09:30:00Z"/>
          <w:lang w:eastAsia="en-GB"/>
        </w:rPr>
      </w:pPr>
      <w:ins w:id="138" w:author="Qualcomm (Sven Fischer)" w:date="2025-02-02T01:30:00Z" w16du:dateUtc="2025-02-02T09:30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los-NLOS-Indicator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3DD80ED2" w14:textId="77777777" w:rsidR="008E3A80" w:rsidRPr="00D85BA7" w:rsidRDefault="008E3A80" w:rsidP="008E3A80">
      <w:pPr>
        <w:pStyle w:val="PL"/>
        <w:shd w:val="clear" w:color="auto" w:fill="E6E6E6"/>
        <w:rPr>
          <w:ins w:id="139" w:author="Qualcomm (Sven Fischer)" w:date="2025-02-02T01:30:00Z" w16du:dateUtc="2025-02-02T09:30:00Z"/>
          <w:lang w:eastAsia="en-GB"/>
        </w:rPr>
      </w:pPr>
      <w:ins w:id="140" w:author="Qualcomm (Sven Fischer)" w:date="2025-02-02T01:30:00Z" w16du:dateUtc="2025-02-02T09:30:00Z">
        <w:r w:rsidRPr="00D85BA7">
          <w:rPr>
            <w:lang w:eastAsia="en-GB"/>
          </w:rPr>
          <w:t xml:space="preserve">    sl-TOA-AdditionalPathList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SL-TOA-AdditionalPathList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24BD6761" w14:textId="77777777" w:rsidR="008E3A80" w:rsidRPr="00D85BA7" w:rsidRDefault="008E3A80" w:rsidP="008E3A80">
      <w:pPr>
        <w:pStyle w:val="PL"/>
        <w:shd w:val="clear" w:color="auto" w:fill="E6E6E6"/>
        <w:rPr>
          <w:ins w:id="141" w:author="Qualcomm (Sven Fischer)" w:date="2025-02-02T01:30:00Z" w16du:dateUtc="2025-02-02T09:30:00Z"/>
          <w:lang w:eastAsia="en-GB"/>
        </w:rPr>
      </w:pPr>
      <w:ins w:id="142" w:author="Qualcomm (Sven Fischer)" w:date="2025-02-02T01:30:00Z" w16du:dateUtc="2025-02-02T09:30:00Z">
        <w:r w:rsidRPr="00D85BA7">
          <w:rPr>
            <w:lang w:eastAsia="en-GB"/>
          </w:rPr>
          <w:t xml:space="preserve">    sl-TimeStamp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    SL-TimeStamp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1133CCF5" w14:textId="77777777" w:rsidR="008E3A80" w:rsidRPr="00D85BA7" w:rsidRDefault="008E3A80" w:rsidP="008E3A80">
      <w:pPr>
        <w:pStyle w:val="PL"/>
        <w:shd w:val="clear" w:color="auto" w:fill="E6E6E6"/>
        <w:rPr>
          <w:ins w:id="143" w:author="Qualcomm (Sven Fischer)" w:date="2025-02-02T01:30:00Z" w16du:dateUtc="2025-02-02T09:30:00Z"/>
          <w:lang w:eastAsia="en-GB"/>
        </w:rPr>
      </w:pPr>
      <w:ins w:id="144" w:author="Qualcomm (Sven Fischer)" w:date="2025-02-02T01:30:00Z" w16du:dateUtc="2025-02-02T09:30:00Z">
        <w:r w:rsidRPr="00D85BA7">
          <w:rPr>
            <w:lang w:eastAsia="en-GB"/>
          </w:rPr>
          <w:t xml:space="preserve">    sl-TimingQuality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      SL-TimingQuality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0B4A88E2" w14:textId="77777777" w:rsidR="008E3A80" w:rsidRDefault="008E3A80" w:rsidP="008E3A80">
      <w:pPr>
        <w:pStyle w:val="PL"/>
        <w:shd w:val="clear" w:color="auto" w:fill="E6E6E6"/>
        <w:rPr>
          <w:ins w:id="145" w:author="Qualcomm (Sven Fischer)" w:date="2025-02-02T01:30:00Z" w16du:dateUtc="2025-02-02T09:30:00Z"/>
          <w:lang w:eastAsia="en-GB"/>
        </w:rPr>
      </w:pPr>
      <w:ins w:id="146" w:author="Qualcomm (Sven Fischer)" w:date="2025-02-02T01:30:00Z" w16du:dateUtc="2025-02-02T09:30:00Z">
        <w:r>
          <w:rPr>
            <w:lang w:eastAsia="en-GB"/>
          </w:rPr>
          <w:t xml:space="preserve">    ...</w:t>
        </w:r>
      </w:ins>
    </w:p>
    <w:p w14:paraId="4CA9E488" w14:textId="4571EA38" w:rsidR="008E3A80" w:rsidRDefault="008E3A80" w:rsidP="008E3A80">
      <w:pPr>
        <w:pStyle w:val="PL"/>
        <w:shd w:val="clear" w:color="auto" w:fill="E6E6E6"/>
        <w:rPr>
          <w:ins w:id="147" w:author="Qualcomm (Sven Fischer)" w:date="2025-02-02T01:30:00Z" w16du:dateUtc="2025-02-02T09:30:00Z"/>
          <w:lang w:eastAsia="en-GB"/>
        </w:rPr>
      </w:pPr>
      <w:ins w:id="148" w:author="Qualcomm (Sven Fischer)" w:date="2025-02-02T01:30:00Z" w16du:dateUtc="2025-02-02T09:30:00Z">
        <w:r>
          <w:rPr>
            <w:lang w:eastAsia="en-GB"/>
          </w:rPr>
          <w:t>}</w:t>
        </w:r>
      </w:ins>
    </w:p>
    <w:p w14:paraId="6A32284D" w14:textId="77777777" w:rsidR="008E3A80" w:rsidRPr="00EF5B9B" w:rsidRDefault="008E3A80" w:rsidP="008E3A80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SL-TOA-AdditionalPathList ::= SEQUENCE (SIZE(1..</w:t>
      </w:r>
      <w:r w:rsidR="001706CB" w:rsidRPr="00EF5B9B">
        <w:rPr>
          <w:lang w:eastAsia="en-GB"/>
        </w:rPr>
        <w:t>8</w:t>
      </w:r>
      <w:r w:rsidRPr="00EF5B9B">
        <w:rPr>
          <w:lang w:eastAsia="en-GB"/>
        </w:rPr>
        <w:t>)) OF SL-TOA-AdditionalPath</w:t>
      </w:r>
    </w:p>
    <w:p w14:paraId="2E5A85FE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EF5B9B" w:rsidRDefault="00D0067E" w:rsidP="00D0067E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</w:t>
      </w:r>
      <w:r w:rsidR="00A456DD" w:rsidRPr="00EF5B9B">
        <w:rPr>
          <w:lang w:eastAsia="en-GB"/>
        </w:rPr>
        <w:t>TOA</w:t>
      </w:r>
      <w:r w:rsidRPr="00EF5B9B">
        <w:rPr>
          <w:lang w:eastAsia="en-GB"/>
        </w:rPr>
        <w:t>-AdditionalPath  ::= SEQUENCE {</w:t>
      </w:r>
    </w:p>
    <w:p w14:paraId="7FD49619" w14:textId="77777777" w:rsidR="00EA3132" w:rsidRPr="00EF5B9B" w:rsidRDefault="00E937F6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sl-RTOA-AdditionalPathResult             </w:t>
      </w:r>
      <w:r w:rsidR="00EA3132" w:rsidRPr="00EF5B9B">
        <w:rPr>
          <w:lang w:eastAsia="en-GB"/>
        </w:rPr>
        <w:t xml:space="preserve">  CHOICE {</w:t>
      </w:r>
    </w:p>
    <w:p w14:paraId="198F4D06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k0                                         INTEGER (0..</w:t>
      </w:r>
      <w:r w:rsidR="00C64996" w:rsidRPr="00EF5B9B">
        <w:rPr>
          <w:lang w:eastAsia="en-GB"/>
        </w:rPr>
        <w:t>16351</w:t>
      </w:r>
      <w:r w:rsidRPr="00EF5B9B">
        <w:rPr>
          <w:lang w:eastAsia="en-GB"/>
        </w:rPr>
        <w:t>),</w:t>
      </w:r>
    </w:p>
    <w:p w14:paraId="298A901C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k1                                         INTEGER (0..</w:t>
      </w:r>
      <w:r w:rsidR="00C64996" w:rsidRPr="00EF5B9B">
        <w:rPr>
          <w:lang w:eastAsia="en-GB"/>
        </w:rPr>
        <w:t>8176</w:t>
      </w:r>
      <w:r w:rsidRPr="00EF5B9B">
        <w:rPr>
          <w:lang w:eastAsia="en-GB"/>
        </w:rPr>
        <w:t>),</w:t>
      </w:r>
    </w:p>
    <w:p w14:paraId="43C74D1A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k2                                         INTEGER (0..4</w:t>
      </w:r>
      <w:r w:rsidR="00C64996" w:rsidRPr="00EF5B9B">
        <w:rPr>
          <w:lang w:eastAsia="en-GB"/>
        </w:rPr>
        <w:t>088</w:t>
      </w:r>
      <w:r w:rsidRPr="00EF5B9B">
        <w:rPr>
          <w:lang w:eastAsia="en-GB"/>
        </w:rPr>
        <w:t>),</w:t>
      </w:r>
    </w:p>
    <w:p w14:paraId="4FE5AA7F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k3                                         INTEGER (0..2</w:t>
      </w:r>
      <w:r w:rsidR="00C64996" w:rsidRPr="00EF5B9B">
        <w:rPr>
          <w:lang w:eastAsia="en-GB"/>
        </w:rPr>
        <w:t>044</w:t>
      </w:r>
      <w:r w:rsidRPr="00EF5B9B">
        <w:rPr>
          <w:lang w:eastAsia="en-GB"/>
        </w:rPr>
        <w:t>),</w:t>
      </w:r>
    </w:p>
    <w:p w14:paraId="38CAB1FD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    k4                                         INTEGER (0..1</w:t>
      </w:r>
      <w:r w:rsidR="00C64996" w:rsidRPr="00EF5B9B">
        <w:rPr>
          <w:lang w:eastAsia="en-GB"/>
        </w:rPr>
        <w:t>022</w:t>
      </w:r>
      <w:r w:rsidRPr="00EF5B9B">
        <w:rPr>
          <w:lang w:eastAsia="en-GB"/>
        </w:rPr>
        <w:t>),</w:t>
      </w:r>
    </w:p>
    <w:p w14:paraId="531B074F" w14:textId="77777777" w:rsidR="00EA3132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lastRenderedPageBreak/>
        <w:t xml:space="preserve">        k5                                         INTEGER (0..</w:t>
      </w:r>
      <w:r w:rsidR="00C64996" w:rsidRPr="00EF5B9B">
        <w:rPr>
          <w:lang w:eastAsia="en-GB"/>
        </w:rPr>
        <w:t>511</w:t>
      </w:r>
      <w:r w:rsidRPr="00EF5B9B">
        <w:rPr>
          <w:lang w:eastAsia="en-GB"/>
        </w:rPr>
        <w:t>)</w:t>
      </w:r>
    </w:p>
    <w:p w14:paraId="4EF437B7" w14:textId="77777777" w:rsidR="00E937F6" w:rsidRPr="00EF5B9B" w:rsidRDefault="00EA3132" w:rsidP="00EA3132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}                                                                </w:t>
      </w:r>
      <w:r w:rsidR="00E937F6" w:rsidRPr="00EF5B9B">
        <w:rPr>
          <w:lang w:eastAsia="en-GB"/>
        </w:rPr>
        <w:t>OPTIONAL,  -- additionalPath-SL-PRS-RTOA</w:t>
      </w:r>
    </w:p>
    <w:p w14:paraId="0A0A5567" w14:textId="77777777" w:rsidR="00E937F6" w:rsidRPr="00EF5B9B" w:rsidRDefault="00E937F6" w:rsidP="00E937F6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sl-PRS-AdditionalPathRSRPP-Result          INTEGER (</w:t>
      </w:r>
      <w:r w:rsidR="00520AE4" w:rsidRPr="00EF5B9B">
        <w:rPr>
          <w:lang w:eastAsia="en-GB"/>
        </w:rPr>
        <w:t>0..126</w:t>
      </w:r>
      <w:r w:rsidRPr="00EF5B9B">
        <w:rPr>
          <w:lang w:eastAsia="en-GB"/>
        </w:rPr>
        <w:t>)      OPTIONAL,  -- additionalPath-SL-PRS-RSRPP</w:t>
      </w:r>
    </w:p>
    <w:p w14:paraId="6CAC6A62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EF5B9B" w:rsidRDefault="00E937F6" w:rsidP="00E937F6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 xml:space="preserve">    ...</w:t>
      </w:r>
    </w:p>
    <w:p w14:paraId="3658DE86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}</w:t>
      </w:r>
    </w:p>
    <w:p w14:paraId="653FF93B" w14:textId="77777777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EF5B9B" w:rsidRDefault="00CF6C38" w:rsidP="00CF6C38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TAG-SL-TOA-PROVIDELOCATIONINFORMATION-STOP</w:t>
      </w:r>
    </w:p>
    <w:p w14:paraId="274A191E" w14:textId="77777777" w:rsidR="0092172A" w:rsidRPr="00EF5B9B" w:rsidRDefault="0092172A" w:rsidP="0092172A">
      <w:pPr>
        <w:pStyle w:val="PL"/>
        <w:shd w:val="clear" w:color="auto" w:fill="E6E6E6"/>
        <w:rPr>
          <w:lang w:eastAsia="en-GB"/>
        </w:rPr>
      </w:pPr>
      <w:r w:rsidRPr="00EF5B9B">
        <w:rPr>
          <w:lang w:eastAsia="en-GB"/>
        </w:rPr>
        <w:t>-- ASN1STOP</w:t>
      </w:r>
    </w:p>
    <w:p w14:paraId="60B25B3A" w14:textId="77777777" w:rsidR="0092172A" w:rsidRPr="00EF5B9B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5B9B" w:rsidRPr="00EF5B9B" w14:paraId="2804144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EF5B9B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EF5B9B">
              <w:rPr>
                <w:i/>
                <w:noProof/>
              </w:rPr>
              <w:t xml:space="preserve">SL-TOA-ProvideLocationInformation </w:t>
            </w:r>
            <w:r w:rsidRPr="00EF5B9B">
              <w:rPr>
                <w:iCs/>
                <w:noProof/>
              </w:rPr>
              <w:t>field descriptions</w:t>
            </w:r>
          </w:p>
        </w:tc>
      </w:tr>
      <w:tr w:rsidR="00EF5B9B" w:rsidRPr="00EF5B9B" w14:paraId="23EDCB1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EF5B9B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EF5B9B">
              <w:rPr>
                <w:noProof/>
              </w:rPr>
              <w:t xml:space="preserve">This field specifies the </w:t>
            </w:r>
            <w:r w:rsidR="00125AD6" w:rsidRPr="00EF5B9B">
              <w:rPr>
                <w:noProof/>
              </w:rPr>
              <w:t>UE</w:t>
            </w:r>
            <w:r w:rsidRPr="00EF5B9B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EF5B9B" w:rsidRPr="00EF5B9B" w14:paraId="52EC884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EF5B9B" w:rsidRDefault="00D0067E" w:rsidP="00D0067E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-TOA-</w:t>
            </w:r>
            <w:proofErr w:type="spellStart"/>
            <w:r w:rsidRPr="00EF5B9B">
              <w:rPr>
                <w:b/>
                <w:i/>
                <w:snapToGrid w:val="0"/>
              </w:rPr>
              <w:t>AdditionalPathList</w:t>
            </w:r>
            <w:proofErr w:type="spellEnd"/>
          </w:p>
          <w:p w14:paraId="0FD0A8E8" w14:textId="77777777" w:rsidR="00D0067E" w:rsidRPr="00EF5B9B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 xml:space="preserve">This field specifies the </w:t>
            </w:r>
            <w:proofErr w:type="spellStart"/>
            <w:r w:rsidRPr="00EF5B9B">
              <w:rPr>
                <w:snapToGrid w:val="0"/>
              </w:rPr>
              <w:t>sidelink</w:t>
            </w:r>
            <w:proofErr w:type="spellEnd"/>
            <w:r w:rsidRPr="00EF5B9B">
              <w:rPr>
                <w:snapToGrid w:val="0"/>
              </w:rPr>
              <w:t xml:space="preserve"> PRS measurements based on additional path of arrival.</w:t>
            </w:r>
          </w:p>
        </w:tc>
      </w:tr>
      <w:tr w:rsidR="00EF5B9B" w:rsidRPr="00EF5B9B" w14:paraId="157D018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-POS-ARP-ID-Rx</w:t>
            </w:r>
          </w:p>
          <w:p w14:paraId="42F03DBB" w14:textId="77777777" w:rsidR="00D0067E" w:rsidRPr="00EF5B9B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EF5B9B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EF5B9B" w:rsidRPr="00EF5B9B" w14:paraId="33C0B3C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</w:t>
            </w:r>
            <w:proofErr w:type="spellStart"/>
            <w:r w:rsidRPr="00EF5B9B">
              <w:rPr>
                <w:b/>
                <w:i/>
                <w:snapToGrid w:val="0"/>
              </w:rPr>
              <w:t>ResourceId</w:t>
            </w:r>
            <w:proofErr w:type="spellEnd"/>
          </w:p>
          <w:p w14:paraId="25867EF1" w14:textId="34D109BE" w:rsidR="00151599" w:rsidRPr="00EF5B9B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PRS </w:t>
            </w:r>
            <w:proofErr w:type="spellStart"/>
            <w:r w:rsidR="002D2645" w:rsidRPr="00EF5B9B">
              <w:rPr>
                <w:snapToGrid w:val="0"/>
              </w:rPr>
              <w:t>sidelink</w:t>
            </w:r>
            <w:proofErr w:type="spellEnd"/>
            <w:r w:rsidR="002D2645" w:rsidRPr="00EF5B9B">
              <w:rPr>
                <w:snapToGrid w:val="0"/>
              </w:rPr>
              <w:t xml:space="preserve"> </w:t>
            </w:r>
            <w:r w:rsidRPr="00EF5B9B">
              <w:rPr>
                <w:snapToGrid w:val="0"/>
              </w:rPr>
              <w:t>resour</w:t>
            </w:r>
            <w:r w:rsidR="002D2645" w:rsidRPr="00EF5B9B">
              <w:rPr>
                <w:snapToGrid w:val="0"/>
              </w:rPr>
              <w:t>c</w:t>
            </w:r>
            <w:r w:rsidRPr="00EF5B9B">
              <w:rPr>
                <w:snapToGrid w:val="0"/>
              </w:rPr>
              <w:t>e ID used for SL positioning measurements.</w:t>
            </w:r>
          </w:p>
        </w:tc>
      </w:tr>
      <w:tr w:rsidR="00EF5B9B" w:rsidRPr="00EF5B9B" w14:paraId="102AF49B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-PRS-RSRP-Result</w:t>
            </w:r>
          </w:p>
          <w:p w14:paraId="62632262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 xml:space="preserve">This field specifies the </w:t>
            </w:r>
            <w:proofErr w:type="spellStart"/>
            <w:r w:rsidRPr="00EF5B9B">
              <w:rPr>
                <w:snapToGrid w:val="0"/>
              </w:rPr>
              <w:t>sidelink</w:t>
            </w:r>
            <w:proofErr w:type="spellEnd"/>
            <w:r w:rsidRPr="00EF5B9B">
              <w:rPr>
                <w:snapToGrid w:val="0"/>
              </w:rPr>
              <w:t xml:space="preserve"> PRS reference signal received power (RSRP) measurement.</w:t>
            </w:r>
          </w:p>
        </w:tc>
      </w:tr>
      <w:tr w:rsidR="00EF5B9B" w:rsidRPr="00EF5B9B" w14:paraId="1C8BAFA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-PRS-RSRPP-Result</w:t>
            </w:r>
          </w:p>
          <w:p w14:paraId="4029BEDB" w14:textId="77777777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EF5B9B" w:rsidRPr="00EF5B9B" w14:paraId="3AB62DE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</w:t>
            </w:r>
            <w:proofErr w:type="spellEnd"/>
            <w:r w:rsidRPr="00EF5B9B">
              <w:rPr>
                <w:b/>
                <w:i/>
                <w:snapToGrid w:val="0"/>
              </w:rPr>
              <w:t>-RTOA-Result</w:t>
            </w:r>
          </w:p>
          <w:p w14:paraId="5241A079" w14:textId="26077F41" w:rsidR="00D0067E" w:rsidRPr="00EF5B9B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SL-RTOA measurement based on first path of arrival.</w:t>
            </w:r>
            <w:r w:rsidR="00367473" w:rsidRPr="00EF5B9B">
              <w:rPr>
                <w:snapToGrid w:val="0"/>
              </w:rPr>
              <w:t xml:space="preserve"> In this release, this field is always included.</w:t>
            </w:r>
          </w:p>
        </w:tc>
      </w:tr>
      <w:tr w:rsidR="001E7157" w:rsidRPr="00EF5B9B" w14:paraId="58BAF7BA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EF5B9B">
              <w:rPr>
                <w:b/>
                <w:i/>
                <w:snapToGrid w:val="0"/>
              </w:rPr>
              <w:t>sl-TimeStamp</w:t>
            </w:r>
            <w:proofErr w:type="spellEnd"/>
          </w:p>
          <w:p w14:paraId="591A1596" w14:textId="77777777" w:rsidR="001E7157" w:rsidRPr="00EF5B9B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EF5B9B">
              <w:rPr>
                <w:snapToGrid w:val="0"/>
              </w:rPr>
              <w:t>This field specifies the time instance at which the</w:t>
            </w:r>
            <w:r w:rsidRPr="00EF5B9B">
              <w:t xml:space="preserve"> </w:t>
            </w:r>
            <w:r w:rsidRPr="00EF5B9B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lang w:eastAsia="ja-JP"/>
        </w:rPr>
      </w:pPr>
    </w:p>
    <w:sectPr w:rsidR="00D0067E" w:rsidSect="00852C21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C8A0" w14:textId="77777777" w:rsidR="00592DEA" w:rsidRDefault="00592DEA">
      <w:r>
        <w:separator/>
      </w:r>
    </w:p>
  </w:endnote>
  <w:endnote w:type="continuationSeparator" w:id="0">
    <w:p w14:paraId="50132B80" w14:textId="77777777" w:rsidR="00592DEA" w:rsidRDefault="00592DEA">
      <w:r>
        <w:continuationSeparator/>
      </w:r>
    </w:p>
  </w:endnote>
  <w:endnote w:type="continuationNotice" w:id="1">
    <w:p w14:paraId="533C94D1" w14:textId="77777777" w:rsidR="00592DEA" w:rsidRDefault="00592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F4E63" w14:textId="77777777" w:rsidR="00592DEA" w:rsidRDefault="00592DEA">
      <w:r>
        <w:separator/>
      </w:r>
    </w:p>
  </w:footnote>
  <w:footnote w:type="continuationSeparator" w:id="0">
    <w:p w14:paraId="1C487B4D" w14:textId="77777777" w:rsidR="00592DEA" w:rsidRDefault="00592DEA">
      <w:r>
        <w:continuationSeparator/>
      </w:r>
    </w:p>
  </w:footnote>
  <w:footnote w:type="continuationNotice" w:id="1">
    <w:p w14:paraId="0D80121A" w14:textId="77777777" w:rsidR="00592DEA" w:rsidRDefault="00592D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306106"/>
    <w:multiLevelType w:val="hybridMultilevel"/>
    <w:tmpl w:val="ACF2639A"/>
    <w:lvl w:ilvl="0" w:tplc="ED36D1EE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603B0"/>
    <w:multiLevelType w:val="hybridMultilevel"/>
    <w:tmpl w:val="739A3A06"/>
    <w:lvl w:ilvl="0" w:tplc="63448D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63128"/>
    <w:multiLevelType w:val="hybridMultilevel"/>
    <w:tmpl w:val="0C824A4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836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0401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0040639">
    <w:abstractNumId w:val="11"/>
  </w:num>
  <w:num w:numId="4" w16cid:durableId="1354920823">
    <w:abstractNumId w:val="15"/>
  </w:num>
  <w:num w:numId="5" w16cid:durableId="150367107">
    <w:abstractNumId w:val="9"/>
  </w:num>
  <w:num w:numId="6" w16cid:durableId="1406300450">
    <w:abstractNumId w:val="7"/>
  </w:num>
  <w:num w:numId="7" w16cid:durableId="2120174384">
    <w:abstractNumId w:val="6"/>
  </w:num>
  <w:num w:numId="8" w16cid:durableId="375355919">
    <w:abstractNumId w:val="5"/>
  </w:num>
  <w:num w:numId="9" w16cid:durableId="1761487644">
    <w:abstractNumId w:val="4"/>
  </w:num>
  <w:num w:numId="10" w16cid:durableId="719330135">
    <w:abstractNumId w:val="8"/>
  </w:num>
  <w:num w:numId="11" w16cid:durableId="625740597">
    <w:abstractNumId w:val="3"/>
  </w:num>
  <w:num w:numId="12" w16cid:durableId="1005086505">
    <w:abstractNumId w:val="2"/>
  </w:num>
  <w:num w:numId="13" w16cid:durableId="38601075">
    <w:abstractNumId w:val="1"/>
  </w:num>
  <w:num w:numId="14" w16cid:durableId="918902551">
    <w:abstractNumId w:val="0"/>
  </w:num>
  <w:num w:numId="15" w16cid:durableId="1216434870">
    <w:abstractNumId w:val="14"/>
  </w:num>
  <w:num w:numId="16" w16cid:durableId="1978099176">
    <w:abstractNumId w:val="13"/>
  </w:num>
  <w:num w:numId="17" w16cid:durableId="21020961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CC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12BF"/>
    <w:rsid w:val="000727BE"/>
    <w:rsid w:val="0007551C"/>
    <w:rsid w:val="00080512"/>
    <w:rsid w:val="00086E98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546B"/>
    <w:rsid w:val="000C7FD0"/>
    <w:rsid w:val="000D05FA"/>
    <w:rsid w:val="000D098F"/>
    <w:rsid w:val="000D2D8F"/>
    <w:rsid w:val="000D58AB"/>
    <w:rsid w:val="000E0EB8"/>
    <w:rsid w:val="000E1374"/>
    <w:rsid w:val="000F1557"/>
    <w:rsid w:val="000F5737"/>
    <w:rsid w:val="000F6AFB"/>
    <w:rsid w:val="000F6B98"/>
    <w:rsid w:val="00101FC9"/>
    <w:rsid w:val="001063E9"/>
    <w:rsid w:val="00106576"/>
    <w:rsid w:val="001078AA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644D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5DC0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1CDF"/>
    <w:rsid w:val="002000FE"/>
    <w:rsid w:val="00201F2C"/>
    <w:rsid w:val="00202920"/>
    <w:rsid w:val="0020406F"/>
    <w:rsid w:val="00206344"/>
    <w:rsid w:val="002114F7"/>
    <w:rsid w:val="00211C5A"/>
    <w:rsid w:val="00214EC8"/>
    <w:rsid w:val="002156A7"/>
    <w:rsid w:val="0022031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1C27"/>
    <w:rsid w:val="00242832"/>
    <w:rsid w:val="002515AD"/>
    <w:rsid w:val="00255C5B"/>
    <w:rsid w:val="00255EA3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115C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2F63DA"/>
    <w:rsid w:val="00302338"/>
    <w:rsid w:val="00307AA9"/>
    <w:rsid w:val="00312D76"/>
    <w:rsid w:val="00315767"/>
    <w:rsid w:val="00315B85"/>
    <w:rsid w:val="003172DC"/>
    <w:rsid w:val="003213DD"/>
    <w:rsid w:val="003335B3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2D61"/>
    <w:rsid w:val="003E55FC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43A0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0E5D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2CB7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5087"/>
    <w:rsid w:val="00566049"/>
    <w:rsid w:val="005714B3"/>
    <w:rsid w:val="00571A6C"/>
    <w:rsid w:val="00575A57"/>
    <w:rsid w:val="005871F1"/>
    <w:rsid w:val="0058785F"/>
    <w:rsid w:val="00592DEA"/>
    <w:rsid w:val="00593ED1"/>
    <w:rsid w:val="00597B11"/>
    <w:rsid w:val="005A20D4"/>
    <w:rsid w:val="005A54E2"/>
    <w:rsid w:val="005A7262"/>
    <w:rsid w:val="005B00CA"/>
    <w:rsid w:val="005B226D"/>
    <w:rsid w:val="005B2567"/>
    <w:rsid w:val="005B6C85"/>
    <w:rsid w:val="005C1D16"/>
    <w:rsid w:val="005D1509"/>
    <w:rsid w:val="005D2E01"/>
    <w:rsid w:val="005D54C1"/>
    <w:rsid w:val="005D7526"/>
    <w:rsid w:val="005E30AB"/>
    <w:rsid w:val="005E4BB2"/>
    <w:rsid w:val="005E4BC4"/>
    <w:rsid w:val="005F0B37"/>
    <w:rsid w:val="005F6555"/>
    <w:rsid w:val="005F788A"/>
    <w:rsid w:val="00602AEA"/>
    <w:rsid w:val="0060504B"/>
    <w:rsid w:val="00606651"/>
    <w:rsid w:val="00614FDF"/>
    <w:rsid w:val="00630A15"/>
    <w:rsid w:val="00632B19"/>
    <w:rsid w:val="00633020"/>
    <w:rsid w:val="0063543D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906"/>
    <w:rsid w:val="00681D20"/>
    <w:rsid w:val="006826B2"/>
    <w:rsid w:val="00686C0D"/>
    <w:rsid w:val="006909DD"/>
    <w:rsid w:val="006912E9"/>
    <w:rsid w:val="006931E6"/>
    <w:rsid w:val="00693A5A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2835"/>
    <w:rsid w:val="006D6A09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49F4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77B7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E0857"/>
    <w:rsid w:val="007E2533"/>
    <w:rsid w:val="007E3051"/>
    <w:rsid w:val="007E3F70"/>
    <w:rsid w:val="007E4672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1498"/>
    <w:rsid w:val="00832ED7"/>
    <w:rsid w:val="008335A1"/>
    <w:rsid w:val="00840209"/>
    <w:rsid w:val="00841527"/>
    <w:rsid w:val="00842007"/>
    <w:rsid w:val="0084280B"/>
    <w:rsid w:val="00845940"/>
    <w:rsid w:val="008459E2"/>
    <w:rsid w:val="008471E4"/>
    <w:rsid w:val="008478B6"/>
    <w:rsid w:val="00852848"/>
    <w:rsid w:val="00852C21"/>
    <w:rsid w:val="00852E6C"/>
    <w:rsid w:val="00855048"/>
    <w:rsid w:val="00855E9A"/>
    <w:rsid w:val="00857CEE"/>
    <w:rsid w:val="008606D1"/>
    <w:rsid w:val="00866B81"/>
    <w:rsid w:val="0087074F"/>
    <w:rsid w:val="00872C6D"/>
    <w:rsid w:val="008768CA"/>
    <w:rsid w:val="00877CB5"/>
    <w:rsid w:val="00880A03"/>
    <w:rsid w:val="00881A02"/>
    <w:rsid w:val="00884199"/>
    <w:rsid w:val="008932DB"/>
    <w:rsid w:val="008A39FE"/>
    <w:rsid w:val="008B2804"/>
    <w:rsid w:val="008B3D2E"/>
    <w:rsid w:val="008C23C9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3A80"/>
    <w:rsid w:val="008E6756"/>
    <w:rsid w:val="008F33C1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57961"/>
    <w:rsid w:val="009608DF"/>
    <w:rsid w:val="0096399A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0AA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67"/>
    <w:rsid w:val="00A95DD7"/>
    <w:rsid w:val="00A96982"/>
    <w:rsid w:val="00AB4A5D"/>
    <w:rsid w:val="00AB4B57"/>
    <w:rsid w:val="00AC5130"/>
    <w:rsid w:val="00AC6BC6"/>
    <w:rsid w:val="00AD33E1"/>
    <w:rsid w:val="00AD45A1"/>
    <w:rsid w:val="00AD4E62"/>
    <w:rsid w:val="00AD6C63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5442"/>
    <w:rsid w:val="00B90349"/>
    <w:rsid w:val="00B90F6A"/>
    <w:rsid w:val="00B93086"/>
    <w:rsid w:val="00B94CF3"/>
    <w:rsid w:val="00BA19ED"/>
    <w:rsid w:val="00BA3B07"/>
    <w:rsid w:val="00BA4115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E6DF5"/>
    <w:rsid w:val="00BF128E"/>
    <w:rsid w:val="00BF2A41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34B61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026F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B3D94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05B99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66773"/>
    <w:rsid w:val="00E77645"/>
    <w:rsid w:val="00E86CA7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03A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15B1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1FB0"/>
    <w:rsid w:val="00FA2483"/>
    <w:rsid w:val="00FA3248"/>
    <w:rsid w:val="00FA4C37"/>
    <w:rsid w:val="00FA6D3D"/>
    <w:rsid w:val="00FB018D"/>
    <w:rsid w:val="00FB6842"/>
    <w:rsid w:val="00FC1192"/>
    <w:rsid w:val="00FC3ADD"/>
    <w:rsid w:val="00FD2FCB"/>
    <w:rsid w:val="00FD7BC3"/>
    <w:rsid w:val="00FE1977"/>
    <w:rsid w:val="00FE29AA"/>
    <w:rsid w:val="00FE3214"/>
    <w:rsid w:val="00FE488D"/>
    <w:rsid w:val="00FF0E01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01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01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01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0187"/>
    <w:pPr>
      <w:outlineLvl w:val="5"/>
    </w:pPr>
  </w:style>
  <w:style w:type="paragraph" w:styleId="Heading7">
    <w:name w:val="heading 7"/>
    <w:basedOn w:val="H6"/>
    <w:next w:val="Normal"/>
    <w:qFormat/>
    <w:rsid w:val="00D40187"/>
    <w:pPr>
      <w:outlineLvl w:val="6"/>
    </w:pPr>
  </w:style>
  <w:style w:type="paragraph" w:styleId="Heading8">
    <w:name w:val="heading 8"/>
    <w:basedOn w:val="Heading1"/>
    <w:next w:val="Normal"/>
    <w:qFormat/>
    <w:rsid w:val="00D401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01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Header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4018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Normal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Normal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List"/>
    <w:link w:val="B1Char"/>
    <w:qFormat/>
    <w:rsid w:val="00D40187"/>
  </w:style>
  <w:style w:type="paragraph" w:styleId="TOC6">
    <w:name w:val="toc 6"/>
    <w:basedOn w:val="TOC5"/>
    <w:next w:val="Normal"/>
    <w:uiPriority w:val="39"/>
    <w:rsid w:val="00D40187"/>
    <w:pPr>
      <w:ind w:left="1985" w:hanging="1985"/>
    </w:pPr>
  </w:style>
  <w:style w:type="paragraph" w:styleId="TOC7">
    <w:name w:val="toc 7"/>
    <w:basedOn w:val="TOC6"/>
    <w:next w:val="Normal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Normal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40187"/>
  </w:style>
  <w:style w:type="paragraph" w:customStyle="1" w:styleId="B3">
    <w:name w:val="B3"/>
    <w:basedOn w:val="List3"/>
    <w:rsid w:val="00D40187"/>
  </w:style>
  <w:style w:type="paragraph" w:customStyle="1" w:styleId="B4">
    <w:name w:val="B4"/>
    <w:basedOn w:val="List4"/>
    <w:rsid w:val="00D40187"/>
  </w:style>
  <w:style w:type="paragraph" w:customStyle="1" w:styleId="B5">
    <w:name w:val="B5"/>
    <w:basedOn w:val="List5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FootnoteText">
    <w:name w:val="footnote text"/>
    <w:basedOn w:val="Normal"/>
    <w:link w:val="FootnoteText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34834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D40187"/>
    <w:pPr>
      <w:keepLines/>
      <w:spacing w:after="0"/>
    </w:pPr>
  </w:style>
  <w:style w:type="paragraph" w:styleId="Index2">
    <w:name w:val="index 2"/>
    <w:basedOn w:val="Index1"/>
    <w:rsid w:val="00D40187"/>
    <w:pPr>
      <w:ind w:left="284"/>
    </w:pPr>
  </w:style>
  <w:style w:type="paragraph" w:styleId="List">
    <w:name w:val="List"/>
    <w:basedOn w:val="Normal"/>
    <w:rsid w:val="00D40187"/>
    <w:pPr>
      <w:ind w:left="568" w:hanging="284"/>
    </w:pPr>
  </w:style>
  <w:style w:type="paragraph" w:styleId="List2">
    <w:name w:val="List 2"/>
    <w:basedOn w:val="List"/>
    <w:rsid w:val="00D40187"/>
    <w:pPr>
      <w:ind w:left="851"/>
    </w:pPr>
  </w:style>
  <w:style w:type="paragraph" w:styleId="List3">
    <w:name w:val="List 3"/>
    <w:basedOn w:val="List2"/>
    <w:rsid w:val="00D40187"/>
    <w:pPr>
      <w:ind w:left="1135"/>
    </w:pPr>
  </w:style>
  <w:style w:type="paragraph" w:styleId="List4">
    <w:name w:val="List 4"/>
    <w:basedOn w:val="List3"/>
    <w:rsid w:val="00D40187"/>
    <w:pPr>
      <w:ind w:left="1418"/>
    </w:pPr>
  </w:style>
  <w:style w:type="paragraph" w:styleId="List5">
    <w:name w:val="List 5"/>
    <w:basedOn w:val="List4"/>
    <w:rsid w:val="00D40187"/>
    <w:pPr>
      <w:ind w:left="1702"/>
    </w:pPr>
  </w:style>
  <w:style w:type="paragraph" w:styleId="ListBullet">
    <w:name w:val="List Bullet"/>
    <w:basedOn w:val="List"/>
    <w:qFormat/>
    <w:rsid w:val="00D40187"/>
  </w:style>
  <w:style w:type="paragraph" w:styleId="ListBullet2">
    <w:name w:val="List Bullet 2"/>
    <w:basedOn w:val="ListBullet"/>
    <w:rsid w:val="00D40187"/>
    <w:pPr>
      <w:ind w:left="851"/>
    </w:pPr>
  </w:style>
  <w:style w:type="paragraph" w:styleId="ListBullet3">
    <w:name w:val="List Bullet 3"/>
    <w:basedOn w:val="ListBullet2"/>
    <w:rsid w:val="00D40187"/>
    <w:pPr>
      <w:ind w:left="1135"/>
    </w:pPr>
  </w:style>
  <w:style w:type="paragraph" w:styleId="ListBullet4">
    <w:name w:val="List Bullet 4"/>
    <w:basedOn w:val="ListBullet3"/>
    <w:rsid w:val="00D40187"/>
    <w:pPr>
      <w:ind w:left="1418"/>
    </w:pPr>
  </w:style>
  <w:style w:type="paragraph" w:styleId="ListBullet5">
    <w:name w:val="List Bullet 5"/>
    <w:basedOn w:val="ListBullet4"/>
    <w:qFormat/>
    <w:rsid w:val="00D40187"/>
    <w:pPr>
      <w:ind w:left="1702"/>
    </w:pPr>
  </w:style>
  <w:style w:type="paragraph" w:styleId="ListNumber">
    <w:name w:val="List Number"/>
    <w:basedOn w:val="List"/>
    <w:rsid w:val="00D40187"/>
  </w:style>
  <w:style w:type="paragraph" w:styleId="ListNumber2">
    <w:name w:val="List Number 2"/>
    <w:basedOn w:val="ListNumber"/>
    <w:rsid w:val="00D40187"/>
    <w:pPr>
      <w:ind w:left="851"/>
    </w:pPr>
  </w:style>
  <w:style w:type="paragraph" w:styleId="Revision">
    <w:name w:val="Revision"/>
    <w:hidden/>
    <w:rsid w:val="009803D6"/>
  </w:style>
  <w:style w:type="character" w:customStyle="1" w:styleId="Heading4Char">
    <w:name w:val="Heading 4 Char"/>
    <w:link w:val="Heading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FootnoteReference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character" w:customStyle="1" w:styleId="NOChar">
    <w:name w:val="NO Char"/>
    <w:link w:val="NO"/>
    <w:qFormat/>
    <w:rsid w:val="00EE6EF5"/>
    <w:rPr>
      <w:rFonts w:eastAsia="Times New Roman"/>
    </w:rPr>
  </w:style>
  <w:style w:type="paragraph" w:styleId="ListParagraph">
    <w:name w:val="List Paragraph"/>
    <w:basedOn w:val="Normal"/>
    <w:qFormat/>
    <w:rsid w:val="000F5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12</Pages>
  <Words>4134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27643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Qualcomm (Sven Fischer)</cp:lastModifiedBy>
  <cp:revision>47</cp:revision>
  <cp:lastPrinted>2019-02-25T14:05:00Z</cp:lastPrinted>
  <dcterms:created xsi:type="dcterms:W3CDTF">2024-12-20T19:16:00Z</dcterms:created>
  <dcterms:modified xsi:type="dcterms:W3CDTF">2025-02-06T13:38:00Z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